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2C269" w14:textId="77777777" w:rsidR="00D54839" w:rsidRDefault="00D54839" w:rsidP="00D548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584440"/>
      <w:bookmarkStart w:id="1" w:name="_Toc50584784"/>
      <w:bookmarkStart w:id="2" w:name="_Toc57673692"/>
      <w:bookmarkStart w:id="3" w:name="_Toc37791071"/>
      <w:bookmarkStart w:id="4" w:name="_Toc42004059"/>
      <w:r>
        <w:rPr>
          <w:b/>
          <w:noProof/>
          <w:sz w:val="24"/>
        </w:rPr>
        <w:t>3GPP TSG-</w:t>
      </w:r>
      <w:r w:rsidR="002C3CCD">
        <w:fldChar w:fldCharType="begin"/>
      </w:r>
      <w:r w:rsidR="002C3CCD">
        <w:instrText xml:space="preserve"> DOCPROPERTY  TSG/WGRef  \* MERGEFORMAT </w:instrText>
      </w:r>
      <w:r w:rsidR="002C3CCD">
        <w:fldChar w:fldCharType="separate"/>
      </w:r>
      <w:r>
        <w:rPr>
          <w:b/>
          <w:noProof/>
          <w:sz w:val="24"/>
        </w:rPr>
        <w:t>SA6</w:t>
      </w:r>
      <w:r w:rsidR="002C3CC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C3CCD">
        <w:fldChar w:fldCharType="begin"/>
      </w:r>
      <w:r w:rsidR="002C3CCD">
        <w:instrText xml:space="preserve"> DOCPROPERTY  MtgSeq  \* MERGEFORMAT </w:instrText>
      </w:r>
      <w:r w:rsidR="002C3CCD">
        <w:fldChar w:fldCharType="separate"/>
      </w:r>
      <w:r w:rsidRPr="00EB09B7">
        <w:rPr>
          <w:b/>
          <w:noProof/>
          <w:sz w:val="24"/>
        </w:rPr>
        <w:t>57</w:t>
      </w:r>
      <w:r w:rsidR="002C3CCD">
        <w:rPr>
          <w:b/>
          <w:noProof/>
          <w:sz w:val="24"/>
        </w:rPr>
        <w:fldChar w:fldCharType="end"/>
      </w:r>
      <w:r w:rsidR="002C3CCD">
        <w:fldChar w:fldCharType="begin"/>
      </w:r>
      <w:r w:rsidR="002C3CCD">
        <w:instrText xml:space="preserve"> DOCPROPERTY  MtgTitle  \* MERGEFORMAT </w:instrText>
      </w:r>
      <w:r w:rsidR="002C3CCD">
        <w:fldChar w:fldCharType="separate"/>
      </w:r>
      <w:r w:rsidR="002C3CCD">
        <w:fldChar w:fldCharType="end"/>
      </w:r>
      <w:r>
        <w:rPr>
          <w:b/>
          <w:i/>
          <w:noProof/>
          <w:sz w:val="28"/>
        </w:rPr>
        <w:tab/>
      </w:r>
      <w:r w:rsidR="002C3CCD">
        <w:fldChar w:fldCharType="begin"/>
      </w:r>
      <w:r w:rsidR="002C3CCD">
        <w:instrText xml:space="preserve"> DOCPROPERTY  Tdoc#  \* MERGEFORMAT </w:instrText>
      </w:r>
      <w:r w:rsidR="002C3CCD">
        <w:fldChar w:fldCharType="separate"/>
      </w:r>
      <w:r w:rsidRPr="00E13F3D">
        <w:rPr>
          <w:b/>
          <w:i/>
          <w:noProof/>
          <w:sz w:val="28"/>
        </w:rPr>
        <w:t>S6-23</w:t>
      </w:r>
      <w:r>
        <w:rPr>
          <w:b/>
          <w:i/>
          <w:noProof/>
          <w:sz w:val="28"/>
        </w:rPr>
        <w:t>3231</w:t>
      </w:r>
      <w:r w:rsidR="002C3CCD">
        <w:rPr>
          <w:b/>
          <w:i/>
          <w:noProof/>
          <w:sz w:val="28"/>
        </w:rPr>
        <w:fldChar w:fldCharType="end"/>
      </w:r>
    </w:p>
    <w:p w14:paraId="73F906D7" w14:textId="34E87B53" w:rsidR="00D54839" w:rsidRDefault="002C3CCD" w:rsidP="00D5483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54839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D5483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54839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D5483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54839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D5483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</w:instrText>
      </w:r>
      <w:r>
        <w:instrText xml:space="preserve">ERTY  EndDate  \* MERGEFORMAT </w:instrText>
      </w:r>
      <w:r>
        <w:fldChar w:fldCharType="separate"/>
      </w:r>
      <w:r w:rsidR="00D54839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  <w:r w:rsidR="00D54839">
        <w:rPr>
          <w:b/>
          <w:noProof/>
          <w:sz w:val="24"/>
        </w:rPr>
        <w:tab/>
      </w:r>
      <w:r w:rsidR="00D54839">
        <w:rPr>
          <w:b/>
          <w:noProof/>
          <w:sz w:val="24"/>
        </w:rPr>
        <w:tab/>
      </w:r>
      <w:r w:rsidR="00D54839">
        <w:rPr>
          <w:b/>
          <w:noProof/>
          <w:sz w:val="24"/>
        </w:rPr>
        <w:tab/>
      </w:r>
      <w:r w:rsidR="00D54839">
        <w:rPr>
          <w:b/>
          <w:noProof/>
          <w:sz w:val="24"/>
        </w:rPr>
        <w:tab/>
      </w:r>
      <w:r w:rsidR="00A2040E">
        <w:rPr>
          <w:b/>
          <w:noProof/>
          <w:sz w:val="24"/>
        </w:rPr>
        <w:t>rel-1</w:t>
      </w:r>
      <w:r w:rsidR="00AF022A">
        <w:rPr>
          <w:b/>
          <w:noProof/>
          <w:sz w:val="24"/>
        </w:rPr>
        <w:t>7 version of</w:t>
      </w:r>
      <w:r w:rsidR="00D54839">
        <w:rPr>
          <w:b/>
          <w:noProof/>
          <w:sz w:val="24"/>
        </w:rPr>
        <w:t xml:space="preserve"> </w:t>
      </w:r>
      <w:r w:rsidR="00072BE8">
        <w:rPr>
          <w:b/>
          <w:noProof/>
          <w:sz w:val="24"/>
        </w:rPr>
        <w:t>S6-23</w:t>
      </w:r>
      <w:r w:rsidR="00D54839">
        <w:rPr>
          <w:b/>
          <w:noProof/>
          <w:sz w:val="24"/>
        </w:rPr>
        <w:t>2841</w:t>
      </w:r>
      <w:r w:rsidR="00072BE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839" w14:paraId="10A4AF13" w14:textId="77777777" w:rsidTr="000420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857FF" w14:textId="77777777" w:rsidR="00D54839" w:rsidRDefault="00D54839" w:rsidP="000420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4839" w14:paraId="78F21C69" w14:textId="77777777" w:rsidTr="00042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D32CA" w14:textId="77777777" w:rsidR="00D54839" w:rsidRDefault="00D54839" w:rsidP="00042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4839" w14:paraId="522AC503" w14:textId="77777777" w:rsidTr="00042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8EEB6" w14:textId="77777777" w:rsidR="00D54839" w:rsidRDefault="00D54839" w:rsidP="00042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839" w14:paraId="751D9016" w14:textId="77777777" w:rsidTr="000420B1">
        <w:tc>
          <w:tcPr>
            <w:tcW w:w="142" w:type="dxa"/>
            <w:tcBorders>
              <w:left w:val="single" w:sz="4" w:space="0" w:color="auto"/>
            </w:tcBorders>
          </w:tcPr>
          <w:p w14:paraId="4DD4D889" w14:textId="77777777" w:rsidR="00D54839" w:rsidRDefault="00D54839" w:rsidP="000420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83CE71" w14:textId="77777777" w:rsidR="00D54839" w:rsidRPr="00410371" w:rsidRDefault="002C3CCD" w:rsidP="000420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54839" w:rsidRPr="00410371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93BA9D" w14:textId="77777777" w:rsidR="00D54839" w:rsidRDefault="00D54839" w:rsidP="00042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6AF2B9" w14:textId="5190FEA6" w:rsidR="00D54839" w:rsidRPr="00410371" w:rsidRDefault="002C3CCD" w:rsidP="000420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54839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D73C9">
              <w:rPr>
                <w:b/>
                <w:noProof/>
                <w:sz w:val="28"/>
              </w:rPr>
              <w:t>477</w:t>
            </w:r>
          </w:p>
        </w:tc>
        <w:tc>
          <w:tcPr>
            <w:tcW w:w="709" w:type="dxa"/>
          </w:tcPr>
          <w:p w14:paraId="77EE8D4D" w14:textId="77777777" w:rsidR="00D54839" w:rsidRDefault="00D54839" w:rsidP="000420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AFCAF8" w14:textId="3B6D8517" w:rsidR="00D54839" w:rsidRPr="00410371" w:rsidRDefault="00BD73C9" w:rsidP="000420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40A59A6" w14:textId="77777777" w:rsidR="00D54839" w:rsidRDefault="00D54839" w:rsidP="000420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1DE8B4" w14:textId="77777777" w:rsidR="00D54839" w:rsidRPr="00410371" w:rsidRDefault="002C3CCD" w:rsidP="000420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4839" w:rsidRPr="00410371">
              <w:rPr>
                <w:b/>
                <w:noProof/>
                <w:sz w:val="28"/>
              </w:rPr>
              <w:t>1</w:t>
            </w:r>
            <w:r w:rsidR="00D54839">
              <w:rPr>
                <w:b/>
                <w:noProof/>
                <w:sz w:val="28"/>
              </w:rPr>
              <w:t>7</w:t>
            </w:r>
            <w:r w:rsidR="00D54839" w:rsidRPr="00410371">
              <w:rPr>
                <w:b/>
                <w:noProof/>
                <w:sz w:val="28"/>
              </w:rPr>
              <w:t>.</w:t>
            </w:r>
            <w:r w:rsidR="00D54839">
              <w:rPr>
                <w:b/>
                <w:noProof/>
                <w:sz w:val="28"/>
              </w:rPr>
              <w:t>9</w:t>
            </w:r>
            <w:r w:rsidR="00D5483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753275" w14:textId="77777777" w:rsidR="00D54839" w:rsidRDefault="00D54839" w:rsidP="000420B1">
            <w:pPr>
              <w:pStyle w:val="CRCoverPage"/>
              <w:spacing w:after="0"/>
              <w:rPr>
                <w:noProof/>
              </w:rPr>
            </w:pPr>
          </w:p>
        </w:tc>
      </w:tr>
      <w:tr w:rsidR="00D54839" w14:paraId="120D6481" w14:textId="77777777" w:rsidTr="000420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2D972E" w14:textId="77777777" w:rsidR="00D54839" w:rsidRDefault="00D54839" w:rsidP="000420B1">
            <w:pPr>
              <w:pStyle w:val="CRCoverPage"/>
              <w:spacing w:after="0"/>
              <w:rPr>
                <w:noProof/>
              </w:rPr>
            </w:pPr>
          </w:p>
        </w:tc>
      </w:tr>
      <w:tr w:rsidR="00D54839" w14:paraId="63555AFD" w14:textId="77777777" w:rsidTr="000420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D56376" w14:textId="77777777" w:rsidR="00D54839" w:rsidRPr="00F25D98" w:rsidRDefault="00D54839" w:rsidP="000420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4839" w14:paraId="3182C490" w14:textId="77777777" w:rsidTr="000420B1">
        <w:tc>
          <w:tcPr>
            <w:tcW w:w="9641" w:type="dxa"/>
            <w:gridSpan w:val="9"/>
          </w:tcPr>
          <w:p w14:paraId="5C9093CB" w14:textId="77777777" w:rsidR="00D54839" w:rsidRDefault="00D54839" w:rsidP="00042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BB9EC9" w14:textId="77777777" w:rsidR="00D54839" w:rsidRDefault="00D54839" w:rsidP="00D548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839" w14:paraId="650385CA" w14:textId="77777777" w:rsidTr="000420B1">
        <w:tc>
          <w:tcPr>
            <w:tcW w:w="2835" w:type="dxa"/>
          </w:tcPr>
          <w:p w14:paraId="38C729A9" w14:textId="77777777" w:rsidR="00D54839" w:rsidRDefault="00D54839" w:rsidP="000420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960B6A" w14:textId="77777777" w:rsidR="00D54839" w:rsidRDefault="00D54839" w:rsidP="00042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40D0B3" w14:textId="77777777" w:rsidR="00D54839" w:rsidRDefault="00D54839" w:rsidP="00042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935226" w14:textId="77777777" w:rsidR="00D54839" w:rsidRDefault="00D54839" w:rsidP="00042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C33D98" w14:textId="77777777" w:rsidR="00D54839" w:rsidRDefault="00D54839" w:rsidP="00042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1EB620" w14:textId="77777777" w:rsidR="00D54839" w:rsidRDefault="00D54839" w:rsidP="000420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DD585" w14:textId="77777777" w:rsidR="00D54839" w:rsidRDefault="00D54839" w:rsidP="00042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353EBC" w14:textId="77777777" w:rsidR="00D54839" w:rsidRDefault="00D54839" w:rsidP="00042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48FF4" w14:textId="77777777" w:rsidR="00D54839" w:rsidRDefault="00D54839" w:rsidP="000420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3083DA" w14:textId="77777777" w:rsidR="00D54839" w:rsidRDefault="00D54839" w:rsidP="00D548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839" w14:paraId="1D4E1DFC" w14:textId="77777777" w:rsidTr="000420B1">
        <w:tc>
          <w:tcPr>
            <w:tcW w:w="9640" w:type="dxa"/>
            <w:gridSpan w:val="11"/>
          </w:tcPr>
          <w:p w14:paraId="073F2A80" w14:textId="77777777" w:rsidR="00D54839" w:rsidRDefault="00D54839" w:rsidP="00042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839" w14:paraId="4C042F43" w14:textId="77777777" w:rsidTr="000420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E109D6" w14:textId="77777777" w:rsidR="00D54839" w:rsidRDefault="00D54839" w:rsidP="00042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346E9" w14:textId="77777777" w:rsidR="00D54839" w:rsidRDefault="002C3CCD" w:rsidP="000420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54839">
              <w:t>S-EES executed ACR correct reference to missing step</w:t>
            </w:r>
            <w:r>
              <w:fldChar w:fldCharType="end"/>
            </w:r>
          </w:p>
        </w:tc>
      </w:tr>
      <w:tr w:rsidR="00D54839" w14:paraId="78159F4D" w14:textId="77777777" w:rsidTr="000420B1">
        <w:tc>
          <w:tcPr>
            <w:tcW w:w="1843" w:type="dxa"/>
            <w:tcBorders>
              <w:left w:val="single" w:sz="4" w:space="0" w:color="auto"/>
            </w:tcBorders>
          </w:tcPr>
          <w:p w14:paraId="5795F647" w14:textId="77777777" w:rsidR="00D54839" w:rsidRDefault="00D54839" w:rsidP="00042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5F2F0" w14:textId="77777777" w:rsidR="00D54839" w:rsidRDefault="00D54839" w:rsidP="00042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839" w14:paraId="5F306FC9" w14:textId="77777777" w:rsidTr="000420B1">
        <w:tc>
          <w:tcPr>
            <w:tcW w:w="1843" w:type="dxa"/>
            <w:tcBorders>
              <w:left w:val="single" w:sz="4" w:space="0" w:color="auto"/>
            </w:tcBorders>
          </w:tcPr>
          <w:p w14:paraId="708D3D10" w14:textId="77777777" w:rsidR="00D54839" w:rsidRDefault="00D54839" w:rsidP="00042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C84D2" w14:textId="77777777" w:rsidR="00D54839" w:rsidRDefault="002C3CCD" w:rsidP="000420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54839">
              <w:rPr>
                <w:noProof/>
              </w:rPr>
              <w:t>Vodafone</w:t>
            </w:r>
            <w:r>
              <w:rPr>
                <w:noProof/>
              </w:rPr>
              <w:fldChar w:fldCharType="end"/>
            </w:r>
          </w:p>
        </w:tc>
      </w:tr>
      <w:tr w:rsidR="00D54839" w14:paraId="5A1FFCDF" w14:textId="77777777" w:rsidTr="000420B1">
        <w:tc>
          <w:tcPr>
            <w:tcW w:w="1843" w:type="dxa"/>
            <w:tcBorders>
              <w:left w:val="single" w:sz="4" w:space="0" w:color="auto"/>
            </w:tcBorders>
          </w:tcPr>
          <w:p w14:paraId="603D69D4" w14:textId="77777777" w:rsidR="00D54839" w:rsidRDefault="00D54839" w:rsidP="00042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11D4DD" w14:textId="77777777" w:rsidR="00D54839" w:rsidRDefault="00D54839" w:rsidP="000420B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2C3CCD">
              <w:fldChar w:fldCharType="begin"/>
            </w:r>
            <w:r w:rsidR="002C3CCD">
              <w:instrText xml:space="preserve"> DOCPROPERTY  SourceIfTsg  \* MERGEFORMAT </w:instrText>
            </w:r>
            <w:r w:rsidR="002C3CCD">
              <w:fldChar w:fldCharType="separate"/>
            </w:r>
            <w:r w:rsidR="002C3CCD">
              <w:fldChar w:fldCharType="end"/>
            </w:r>
          </w:p>
        </w:tc>
      </w:tr>
      <w:tr w:rsidR="00D54839" w14:paraId="05214A42" w14:textId="77777777" w:rsidTr="000420B1">
        <w:tc>
          <w:tcPr>
            <w:tcW w:w="1843" w:type="dxa"/>
            <w:tcBorders>
              <w:left w:val="single" w:sz="4" w:space="0" w:color="auto"/>
            </w:tcBorders>
          </w:tcPr>
          <w:p w14:paraId="1834E802" w14:textId="77777777" w:rsidR="00D54839" w:rsidRDefault="00D54839" w:rsidP="00042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544E8" w14:textId="77777777" w:rsidR="00D54839" w:rsidRDefault="00D54839" w:rsidP="00042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839" w14:paraId="21656D0F" w14:textId="77777777" w:rsidTr="000420B1">
        <w:tc>
          <w:tcPr>
            <w:tcW w:w="1843" w:type="dxa"/>
            <w:tcBorders>
              <w:left w:val="single" w:sz="4" w:space="0" w:color="auto"/>
            </w:tcBorders>
          </w:tcPr>
          <w:p w14:paraId="692A6E83" w14:textId="77777777" w:rsidR="00D54839" w:rsidRDefault="00D54839" w:rsidP="00042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DE7BB2" w14:textId="77777777" w:rsidR="00D54839" w:rsidRDefault="002C3CCD" w:rsidP="000420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54839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3C28EA" w14:textId="77777777" w:rsidR="00D54839" w:rsidRDefault="00D54839" w:rsidP="000420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A7D43" w14:textId="77777777" w:rsidR="00D54839" w:rsidRDefault="00D54839" w:rsidP="000420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44E88" w14:textId="77777777" w:rsidR="00D54839" w:rsidRDefault="002C3CCD" w:rsidP="000420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54839">
              <w:rPr>
                <w:noProof/>
              </w:rPr>
              <w:t>2023-09-29</w:t>
            </w:r>
            <w:r>
              <w:rPr>
                <w:noProof/>
              </w:rPr>
              <w:fldChar w:fldCharType="end"/>
            </w:r>
          </w:p>
        </w:tc>
      </w:tr>
      <w:tr w:rsidR="00D54839" w14:paraId="6655DCDE" w14:textId="77777777" w:rsidTr="000420B1">
        <w:tc>
          <w:tcPr>
            <w:tcW w:w="1843" w:type="dxa"/>
            <w:tcBorders>
              <w:left w:val="single" w:sz="4" w:space="0" w:color="auto"/>
            </w:tcBorders>
          </w:tcPr>
          <w:p w14:paraId="4B158E06" w14:textId="77777777" w:rsidR="00D54839" w:rsidRDefault="00D54839" w:rsidP="00042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F65127" w14:textId="77777777" w:rsidR="00D54839" w:rsidRDefault="00D54839" w:rsidP="00042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93F7E5" w14:textId="77777777" w:rsidR="00D54839" w:rsidRDefault="00D54839" w:rsidP="00042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99E4E7" w14:textId="77777777" w:rsidR="00D54839" w:rsidRDefault="00D54839" w:rsidP="00042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F7484" w14:textId="77777777" w:rsidR="00D54839" w:rsidRDefault="00D54839" w:rsidP="00042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839" w14:paraId="3EBCBB8D" w14:textId="77777777" w:rsidTr="000420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0726AA" w14:textId="77777777" w:rsidR="00D54839" w:rsidRDefault="00D54839" w:rsidP="000420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62FE75" w14:textId="77777777" w:rsidR="00D54839" w:rsidRDefault="002C3CCD" w:rsidP="000420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5483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898E8" w14:textId="77777777" w:rsidR="00D54839" w:rsidRDefault="00D54839" w:rsidP="000420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9EE448" w14:textId="77777777" w:rsidR="00D54839" w:rsidRDefault="00D54839" w:rsidP="000420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A87C7E" w14:textId="77777777" w:rsidR="00D54839" w:rsidRDefault="002C3CCD" w:rsidP="000420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4839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54839">
              <w:rPr>
                <w:noProof/>
              </w:rPr>
              <w:t>7</w:t>
            </w:r>
          </w:p>
        </w:tc>
      </w:tr>
      <w:tr w:rsidR="00D54839" w14:paraId="161DF96B" w14:textId="77777777" w:rsidTr="000420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73D887" w14:textId="77777777" w:rsidR="00D54839" w:rsidRDefault="00D54839" w:rsidP="00042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4697C0" w14:textId="77777777" w:rsidR="00D54839" w:rsidRDefault="00D54839" w:rsidP="000420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85905" w14:textId="77777777" w:rsidR="00D54839" w:rsidRDefault="00D54839" w:rsidP="000420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BBFE78" w14:textId="77777777" w:rsidR="00D54839" w:rsidRPr="007C2097" w:rsidRDefault="00D54839" w:rsidP="000420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4839" w14:paraId="415940B6" w14:textId="77777777" w:rsidTr="000420B1">
        <w:tc>
          <w:tcPr>
            <w:tcW w:w="1843" w:type="dxa"/>
          </w:tcPr>
          <w:p w14:paraId="16F63DB6" w14:textId="77777777" w:rsidR="00D54839" w:rsidRDefault="00D54839" w:rsidP="00042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AA3FA9" w14:textId="77777777" w:rsidR="00D54839" w:rsidRDefault="00D54839" w:rsidP="00042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839" w14:paraId="5C2BA3D4" w14:textId="77777777" w:rsidTr="000420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46BF3" w14:textId="77777777" w:rsidR="00D54839" w:rsidRDefault="00D54839" w:rsidP="00042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DF6FB" w14:textId="77777777" w:rsidR="00D54839" w:rsidRDefault="00D54839" w:rsidP="00042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Step 14 of the </w:t>
            </w:r>
            <w:r w:rsidRPr="00CB6D03">
              <w:rPr>
                <w:noProof/>
              </w:rPr>
              <w:t>S-EES executed ACR</w:t>
            </w:r>
            <w:r>
              <w:rPr>
                <w:noProof/>
              </w:rPr>
              <w:t xml:space="preserve"> procedure has a dependency on step 12, i.e. "</w:t>
            </w:r>
            <w:r w:rsidRPr="00651D58">
              <w:rPr>
                <w:noProof/>
              </w:rPr>
              <w:t xml:space="preserve">If the status in step 12 indicates a successful ACT </w:t>
            </w:r>
            <w:r>
              <w:rPr>
                <w:noProof/>
              </w:rPr>
              <w:t xml:space="preserve">". For EEL managed ACR step 12 is skipped, so for EELManagedACR step 14 refers to a non-existent step 12. </w:t>
            </w:r>
          </w:p>
          <w:p w14:paraId="1578F3BF" w14:textId="77777777" w:rsidR="00D54839" w:rsidRDefault="00D54839" w:rsidP="00042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step 12 includes an "ACT status update message" but no such message exists. </w:t>
            </w:r>
          </w:p>
        </w:tc>
      </w:tr>
      <w:tr w:rsidR="00D54839" w14:paraId="17088FE3" w14:textId="77777777" w:rsidTr="000420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8D3C3" w14:textId="77777777" w:rsidR="00D54839" w:rsidRDefault="00D54839" w:rsidP="00042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87DA" w14:textId="77777777" w:rsidR="00D54839" w:rsidRDefault="00D54839" w:rsidP="00042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839" w14:paraId="30A3D64F" w14:textId="77777777" w:rsidTr="000420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4BB33" w14:textId="77777777" w:rsidR="00D54839" w:rsidRDefault="00D54839" w:rsidP="00042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E752A" w14:textId="77777777" w:rsidR="00D54839" w:rsidRDefault="00D54839" w:rsidP="00042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added so that step 14 does not reference step 12 for EELManagedACR.</w:t>
            </w:r>
          </w:p>
          <w:p w14:paraId="16B17360" w14:textId="77777777" w:rsidR="00D54839" w:rsidRDefault="00D54839" w:rsidP="00042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"ACT status update message" corrected to "ACR status update message"</w:t>
            </w:r>
          </w:p>
        </w:tc>
      </w:tr>
      <w:tr w:rsidR="00D54839" w14:paraId="41776B4C" w14:textId="77777777" w:rsidTr="000420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16387" w14:textId="77777777" w:rsidR="00D54839" w:rsidRDefault="00D54839" w:rsidP="00042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3E8D0" w14:textId="77777777" w:rsidR="00D54839" w:rsidRDefault="00D54839" w:rsidP="00042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839" w14:paraId="725D0B4B" w14:textId="77777777" w:rsidTr="000420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C26A4" w14:textId="77777777" w:rsidR="00D54839" w:rsidRDefault="00D54839" w:rsidP="00042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327DC" w14:textId="77777777" w:rsidR="00D54839" w:rsidRDefault="00D54839" w:rsidP="00042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refers to non-existent step. Procedure refers to non-existent message.</w:t>
            </w:r>
          </w:p>
        </w:tc>
      </w:tr>
      <w:tr w:rsidR="00D54839" w14:paraId="1E4D9496" w14:textId="77777777" w:rsidTr="000420B1">
        <w:tc>
          <w:tcPr>
            <w:tcW w:w="2694" w:type="dxa"/>
            <w:gridSpan w:val="2"/>
          </w:tcPr>
          <w:p w14:paraId="76873D7F" w14:textId="77777777" w:rsidR="00D54839" w:rsidRDefault="00D54839" w:rsidP="00042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4F17B7" w14:textId="77777777" w:rsidR="00D54839" w:rsidRDefault="00D54839" w:rsidP="00042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839" w14:paraId="31A22FBC" w14:textId="77777777" w:rsidTr="000420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9EE73" w14:textId="77777777" w:rsidR="00D54839" w:rsidRDefault="00D54839" w:rsidP="00042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D6ED8" w14:textId="77777777" w:rsidR="00D54839" w:rsidRDefault="00D54839" w:rsidP="00042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8.8.2.5</w:t>
            </w:r>
          </w:p>
        </w:tc>
      </w:tr>
      <w:tr w:rsidR="00D54839" w14:paraId="204CCEFF" w14:textId="77777777" w:rsidTr="000420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DFBEA" w14:textId="77777777" w:rsidR="00D54839" w:rsidRDefault="00D54839" w:rsidP="000420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617D3" w14:textId="77777777" w:rsidR="00D54839" w:rsidRDefault="00D54839" w:rsidP="000420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839" w14:paraId="2EC5E628" w14:textId="77777777" w:rsidTr="000420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DE235" w14:textId="77777777" w:rsidR="00D54839" w:rsidRDefault="00D54839" w:rsidP="00042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BCF5D" w14:textId="77777777" w:rsidR="00D54839" w:rsidRDefault="00D54839" w:rsidP="00042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DF00E4" w14:textId="77777777" w:rsidR="00D54839" w:rsidRDefault="00D54839" w:rsidP="00042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32306D" w14:textId="77777777" w:rsidR="00D54839" w:rsidRDefault="00D54839" w:rsidP="00042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789A57" w14:textId="77777777" w:rsidR="00D54839" w:rsidRDefault="00D54839" w:rsidP="000420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4839" w14:paraId="0544090B" w14:textId="77777777" w:rsidTr="000420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B4B65" w14:textId="77777777" w:rsidR="00D54839" w:rsidRDefault="00D54839" w:rsidP="00042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84ABE" w14:textId="77777777" w:rsidR="00D54839" w:rsidRDefault="00D54839" w:rsidP="00042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827F9" w14:textId="77777777" w:rsidR="00D54839" w:rsidRDefault="00D54839" w:rsidP="00042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26A33" w14:textId="77777777" w:rsidR="00D54839" w:rsidRDefault="00D54839" w:rsidP="000420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11232" w14:textId="77777777" w:rsidR="00D54839" w:rsidRDefault="00D54839" w:rsidP="00042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4839" w14:paraId="0AD511D2" w14:textId="77777777" w:rsidTr="000420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BAEA9" w14:textId="77777777" w:rsidR="00D54839" w:rsidRDefault="00D54839" w:rsidP="00042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083DB2" w14:textId="77777777" w:rsidR="00D54839" w:rsidRDefault="00D54839" w:rsidP="00042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3A744" w14:textId="77777777" w:rsidR="00D54839" w:rsidRDefault="00D54839" w:rsidP="00042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487C4" w14:textId="77777777" w:rsidR="00D54839" w:rsidRDefault="00D54839" w:rsidP="00042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F91630" w14:textId="77777777" w:rsidR="00D54839" w:rsidRDefault="00D54839" w:rsidP="00042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4839" w14:paraId="074E11A9" w14:textId="77777777" w:rsidTr="000420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96BB9" w14:textId="77777777" w:rsidR="00D54839" w:rsidRDefault="00D54839" w:rsidP="000420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66829" w14:textId="77777777" w:rsidR="00D54839" w:rsidRDefault="00D54839" w:rsidP="00042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6991A" w14:textId="77777777" w:rsidR="00D54839" w:rsidRDefault="00D54839" w:rsidP="00042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FC5ABB" w14:textId="77777777" w:rsidR="00D54839" w:rsidRDefault="00D54839" w:rsidP="00042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317B24" w14:textId="77777777" w:rsidR="00D54839" w:rsidRDefault="00D54839" w:rsidP="000420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4839" w14:paraId="1E74E9E9" w14:textId="77777777" w:rsidTr="000420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8445A" w14:textId="77777777" w:rsidR="00D54839" w:rsidRDefault="00D54839" w:rsidP="000420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33273C" w14:textId="77777777" w:rsidR="00D54839" w:rsidRDefault="00D54839" w:rsidP="000420B1">
            <w:pPr>
              <w:pStyle w:val="CRCoverPage"/>
              <w:spacing w:after="0"/>
              <w:rPr>
                <w:noProof/>
              </w:rPr>
            </w:pPr>
          </w:p>
        </w:tc>
      </w:tr>
      <w:tr w:rsidR="00D54839" w14:paraId="687F3DDE" w14:textId="77777777" w:rsidTr="000420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3E6391" w14:textId="77777777" w:rsidR="00D54839" w:rsidRDefault="00D54839" w:rsidP="00042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E75F0" w14:textId="77777777" w:rsidR="00D54839" w:rsidRDefault="00D54839" w:rsidP="00042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4839" w:rsidRPr="008863B9" w14:paraId="51540731" w14:textId="77777777" w:rsidTr="000420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756B00" w14:textId="77777777" w:rsidR="00D54839" w:rsidRPr="008863B9" w:rsidRDefault="00D54839" w:rsidP="00042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96DAC8" w14:textId="77777777" w:rsidR="00D54839" w:rsidRPr="008863B9" w:rsidRDefault="00D54839" w:rsidP="000420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4839" w14:paraId="2FBCD162" w14:textId="77777777" w:rsidTr="000420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4C928" w14:textId="77777777" w:rsidR="00D54839" w:rsidRDefault="00D54839" w:rsidP="000420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5BBA8" w14:textId="77777777" w:rsidR="00D54839" w:rsidRDefault="00D54839" w:rsidP="000420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95CA9" w14:textId="77777777" w:rsidR="00D54839" w:rsidRDefault="00D54839" w:rsidP="00D54839">
      <w:pPr>
        <w:pStyle w:val="CRCoverPage"/>
        <w:spacing w:after="0"/>
        <w:rPr>
          <w:noProof/>
          <w:sz w:val="8"/>
          <w:szCs w:val="8"/>
        </w:rPr>
      </w:pPr>
    </w:p>
    <w:p w14:paraId="5724CB36" w14:textId="77777777" w:rsidR="00D54839" w:rsidRDefault="00D54839" w:rsidP="00D54839">
      <w:pPr>
        <w:rPr>
          <w:noProof/>
        </w:rPr>
        <w:sectPr w:rsidR="00D5483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0A8253" w14:textId="79B470A7" w:rsidR="00AD7B38" w:rsidRPr="00082301" w:rsidRDefault="00AD7B38" w:rsidP="00AD7B38">
      <w:pPr>
        <w:pStyle w:val="B1"/>
        <w:rPr>
          <w:lang w:eastAsia="ko-KR"/>
        </w:rPr>
      </w:pPr>
      <w:r w:rsidRPr="000369BE">
        <w:lastRenderedPageBreak/>
        <w:t>.</w:t>
      </w:r>
    </w:p>
    <w:p w14:paraId="5136B8E4" w14:textId="77777777" w:rsidR="00143FEA" w:rsidRPr="00F477AF" w:rsidRDefault="00143FEA" w:rsidP="00143FEA">
      <w:pPr>
        <w:pStyle w:val="Heading4"/>
      </w:pPr>
      <w:bookmarkStart w:id="6" w:name="_Toc146206183"/>
      <w:r w:rsidRPr="00F477AF">
        <w:t>8.8.2.</w:t>
      </w:r>
      <w:r w:rsidR="000A451C" w:rsidRPr="00F477AF">
        <w:t>5</w:t>
      </w:r>
      <w:r w:rsidRPr="00F477AF">
        <w:tab/>
      </w:r>
      <w:r w:rsidR="008A4DAA" w:rsidRPr="00F477AF">
        <w:t>S-EES</w:t>
      </w:r>
      <w:r w:rsidRPr="00F477AF">
        <w:t xml:space="preserve"> executed </w:t>
      </w:r>
      <w:bookmarkEnd w:id="0"/>
      <w:bookmarkEnd w:id="1"/>
      <w:bookmarkEnd w:id="2"/>
      <w:r w:rsidR="008A4DAA" w:rsidRPr="00F477AF">
        <w:t>ACR</w:t>
      </w:r>
      <w:bookmarkEnd w:id="6"/>
    </w:p>
    <w:p w14:paraId="3B5FDDB7" w14:textId="77777777" w:rsidR="000104AF" w:rsidRDefault="00143FEA" w:rsidP="000104AF">
      <w:r w:rsidRPr="00F477AF">
        <w:t>Figure 8.8.2.</w:t>
      </w:r>
      <w:r w:rsidR="000A451C" w:rsidRPr="00F477AF">
        <w:t>5</w:t>
      </w:r>
      <w:r w:rsidRPr="00F477AF">
        <w:t xml:space="preserve">-1 illustrates the S-EES </w:t>
      </w:r>
      <w:r w:rsidR="00BF77A3" w:rsidRPr="00F477AF">
        <w:t>detect</w:t>
      </w:r>
      <w:r w:rsidR="00244C43">
        <w:t>ing</w:t>
      </w:r>
      <w:r w:rsidR="00BF77A3" w:rsidRPr="00F477AF">
        <w:t xml:space="preserve">, </w:t>
      </w:r>
      <w:r w:rsidR="00244C43" w:rsidRPr="00F477AF">
        <w:t>decid</w:t>
      </w:r>
      <w:r w:rsidR="00244C43">
        <w:t>ing</w:t>
      </w:r>
      <w:r w:rsidR="00244C43" w:rsidRPr="00F477AF">
        <w:t xml:space="preserve"> </w:t>
      </w:r>
      <w:r w:rsidRPr="00F477AF">
        <w:t xml:space="preserve">and </w:t>
      </w:r>
      <w:r w:rsidR="00244C43" w:rsidRPr="00F477AF">
        <w:t>execut</w:t>
      </w:r>
      <w:r w:rsidR="00244C43">
        <w:t>ing</w:t>
      </w:r>
      <w:r w:rsidR="00244C43" w:rsidRPr="00F477AF">
        <w:t xml:space="preserve"> </w:t>
      </w:r>
      <w:r w:rsidR="008A4DAA" w:rsidRPr="00F477AF">
        <w:t>ACR</w:t>
      </w:r>
      <w:r w:rsidRPr="00F477AF">
        <w:t xml:space="preserve"> from the S-EAS to the T-EAS</w:t>
      </w:r>
      <w:r w:rsidR="000B648A" w:rsidRPr="00F477AF">
        <w:t xml:space="preserve">. This may </w:t>
      </w:r>
      <w:r w:rsidR="00244C43">
        <w:t>include</w:t>
      </w:r>
      <w:r w:rsidR="00244C43" w:rsidRPr="00F477AF">
        <w:t xml:space="preserve"> </w:t>
      </w:r>
      <w:r w:rsidR="006E0CC5">
        <w:t>EELManaged</w:t>
      </w:r>
      <w:r w:rsidR="008A4DAA" w:rsidRPr="00F477AF">
        <w:t>ACR</w:t>
      </w:r>
      <w:r w:rsidR="000B648A" w:rsidRPr="00F477AF">
        <w:t xml:space="preserve"> by S-EES when initiated by S-EAS as per clause</w:t>
      </w:r>
      <w:r w:rsidR="00C21154" w:rsidRPr="00F477AF">
        <w:t> </w:t>
      </w:r>
      <w:r w:rsidR="000B648A" w:rsidRPr="00F477AF">
        <w:t>8.8.3.</w:t>
      </w:r>
      <w:r w:rsidR="00D836DD" w:rsidRPr="00F477AF">
        <w:t>6</w:t>
      </w:r>
      <w:r w:rsidR="000B648A" w:rsidRPr="00F477AF">
        <w:t>.</w:t>
      </w:r>
    </w:p>
    <w:p w14:paraId="67C99BFB" w14:textId="77777777" w:rsidR="000B648A" w:rsidRPr="00F477AF" w:rsidRDefault="000104AF" w:rsidP="00651778">
      <w:pPr>
        <w:pStyle w:val="NO"/>
      </w:pPr>
      <w:r>
        <w:rPr>
          <w:rFonts w:hint="eastAsia"/>
        </w:rPr>
        <w:t>N</w:t>
      </w:r>
      <w:r>
        <w:t>OTE 1:</w:t>
      </w:r>
      <w:r>
        <w:tab/>
      </w:r>
      <w:r w:rsidRPr="000721F7">
        <w:t>For this clause, S-EAS either supports ACR detection capability or performs subscription for ACR management event to EES</w:t>
      </w:r>
      <w:r>
        <w:t>.</w:t>
      </w:r>
    </w:p>
    <w:p w14:paraId="3C71D89B" w14:textId="77777777" w:rsidR="00143FEA" w:rsidRPr="00F477AF" w:rsidRDefault="00143FEA" w:rsidP="00143FEA">
      <w:r w:rsidRPr="00F477AF">
        <w:t>Pre-condition:</w:t>
      </w:r>
    </w:p>
    <w:p w14:paraId="768F85C7" w14:textId="77777777" w:rsidR="00143FEA" w:rsidRPr="00F477AF" w:rsidRDefault="00143FEA" w:rsidP="00143FEA">
      <w:pPr>
        <w:pStyle w:val="B1"/>
        <w:rPr>
          <w:lang w:eastAsia="zh-CN"/>
        </w:rPr>
      </w:pPr>
      <w:r w:rsidRPr="00F477AF">
        <w:rPr>
          <w:lang w:eastAsia="zh-CN"/>
        </w:rPr>
        <w:t>1.</w:t>
      </w:r>
      <w:r w:rsidRPr="00F477AF">
        <w:rPr>
          <w:lang w:eastAsia="zh-CN"/>
        </w:rPr>
        <w:tab/>
        <w:t>The AC at the UE already has a connection to the S-EAS</w:t>
      </w:r>
      <w:r w:rsidR="000A451C" w:rsidRPr="00F477AF">
        <w:rPr>
          <w:lang w:eastAsia="zh-CN"/>
        </w:rPr>
        <w:t>;</w:t>
      </w:r>
      <w:r w:rsidR="00FF5AD5" w:rsidRPr="00F477AF" w:rsidDel="00FF5AD5">
        <w:rPr>
          <w:lang w:eastAsia="zh-CN"/>
        </w:rPr>
        <w:t xml:space="preserve"> </w:t>
      </w:r>
    </w:p>
    <w:p w14:paraId="7B0C0A77" w14:textId="77777777" w:rsidR="000641B8" w:rsidRPr="00F477AF" w:rsidRDefault="00143FEA" w:rsidP="00D216AC">
      <w:pPr>
        <w:pStyle w:val="B1"/>
      </w:pPr>
      <w:r w:rsidRPr="00F477AF">
        <w:rPr>
          <w:lang w:eastAsia="zh-CN"/>
        </w:rPr>
        <w:t>2.</w:t>
      </w:r>
      <w:r w:rsidRPr="00F477AF">
        <w:rPr>
          <w:lang w:eastAsia="zh-CN"/>
        </w:rPr>
        <w:tab/>
      </w:r>
      <w:r w:rsidRPr="00F477AF">
        <w:t>The EEC is able to communicate with the S-EES</w:t>
      </w:r>
      <w:r w:rsidR="00FF5AD5" w:rsidRPr="00F477AF">
        <w:t xml:space="preserve">; </w:t>
      </w:r>
    </w:p>
    <w:p w14:paraId="17FA7C15" w14:textId="77777777" w:rsidR="00AD7B38" w:rsidRDefault="00FF5AD5" w:rsidP="00AD7B38">
      <w:pPr>
        <w:pStyle w:val="B1"/>
      </w:pPr>
      <w:r w:rsidRPr="00F477AF">
        <w:t>3.</w:t>
      </w:r>
      <w:r w:rsidRPr="00F477AF">
        <w:tab/>
      </w:r>
      <w:r w:rsidRPr="00F477AF">
        <w:rPr>
          <w:lang w:eastAsia="zh-CN"/>
        </w:rPr>
        <w:t>The EEC has subscribed to receive ACR information notifications for target information notification events and ACR complete events from the S-EES, as described in clause</w:t>
      </w:r>
      <w:r w:rsidR="00C21154" w:rsidRPr="00F477AF">
        <w:rPr>
          <w:lang w:eastAsia="zh-CN"/>
        </w:rPr>
        <w:t> </w:t>
      </w:r>
      <w:r w:rsidRPr="00F477AF">
        <w:rPr>
          <w:lang w:eastAsia="zh-CN"/>
        </w:rPr>
        <w:t>8.8.3.</w:t>
      </w:r>
      <w:r w:rsidR="00994EF4" w:rsidRPr="00F477AF">
        <w:rPr>
          <w:lang w:eastAsia="zh-CN"/>
        </w:rPr>
        <w:t>5</w:t>
      </w:r>
      <w:r w:rsidRPr="00F477AF">
        <w:rPr>
          <w:lang w:eastAsia="zh-CN"/>
        </w:rPr>
        <w:t>.2</w:t>
      </w:r>
      <w:r w:rsidR="00AD7B38">
        <w:t>;</w:t>
      </w:r>
    </w:p>
    <w:p w14:paraId="7F76E70D" w14:textId="77777777" w:rsidR="00AD7B38" w:rsidRDefault="00AD7B38" w:rsidP="00AD7B38">
      <w:pPr>
        <w:pStyle w:val="B1"/>
        <w:rPr>
          <w:lang w:eastAsia="ko-KR"/>
        </w:rPr>
      </w:pPr>
      <w:r w:rsidRPr="00082301">
        <w:t>4.</w:t>
      </w:r>
      <w:r>
        <w:tab/>
      </w:r>
      <w:r w:rsidRPr="00082301">
        <w:t xml:space="preserve">The S-EAS optionally subscribed to receive </w:t>
      </w:r>
      <w:r w:rsidRPr="00082301">
        <w:rPr>
          <w:lang w:eastAsia="ko-KR"/>
        </w:rPr>
        <w:t>ACR management notifications</w:t>
      </w:r>
      <w:r w:rsidRPr="00082301">
        <w:rPr>
          <w:lang w:eastAsia="zh-CN"/>
        </w:rPr>
        <w:t xml:space="preserve"> for </w:t>
      </w:r>
      <w:r w:rsidRPr="00082301">
        <w:t xml:space="preserve">"ACR facilitation" events </w:t>
      </w:r>
      <w:r w:rsidRPr="00082301">
        <w:rPr>
          <w:lang w:eastAsia="ko-KR"/>
        </w:rPr>
        <w:t>to the S-EES, in order to enable detection at S-EAS.</w:t>
      </w:r>
    </w:p>
    <w:p w14:paraId="0F8ACB1F" w14:textId="77777777" w:rsidR="00AD7B38" w:rsidRPr="00082301" w:rsidRDefault="00AD7B38" w:rsidP="00AD7B38">
      <w:pPr>
        <w:ind w:left="568" w:hanging="284"/>
      </w:pPr>
      <w:r>
        <w:t>5.</w:t>
      </w:r>
      <w:r>
        <w:tab/>
        <w:t xml:space="preserve">In case of EELManagedACR, the T-EAS has subscribed to receive </w:t>
      </w:r>
      <w:r w:rsidRPr="00FD71CC">
        <w:rPr>
          <w:lang w:eastAsia="ko-KR"/>
        </w:rPr>
        <w:t>AC</w:t>
      </w:r>
      <w:r>
        <w:rPr>
          <w:lang w:eastAsia="ko-KR"/>
        </w:rPr>
        <w:t>T status notifications as described in clause 8.8.3.6.2.3.</w:t>
      </w:r>
    </w:p>
    <w:p w14:paraId="5A9F1F3B" w14:textId="77777777" w:rsidR="00FF5AD5" w:rsidRPr="00F477AF" w:rsidRDefault="00FF5AD5" w:rsidP="00D216AC">
      <w:pPr>
        <w:pStyle w:val="B1"/>
      </w:pPr>
    </w:p>
    <w:p w14:paraId="257DF267" w14:textId="3EF981E9" w:rsidR="00FF5AD5" w:rsidRPr="00F477AF" w:rsidRDefault="00AD7B38" w:rsidP="007F767A">
      <w:pPr>
        <w:pStyle w:val="TH"/>
      </w:pPr>
      <w:del w:id="7" w:author="Xiamen" w:date="2023-10-11T07:21:00Z">
        <w:r w:rsidRPr="00082301" w:rsidDel="003021E1">
          <w:object w:dxaOrig="11686" w:dyaOrig="10036" w14:anchorId="02EEDB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5pt;height:410.5pt" o:ole="">
              <v:imagedata r:id="rId18" o:title=""/>
            </v:shape>
            <o:OLEObject Type="Embed" ProgID="Visio.Drawing.15" ShapeID="_x0000_i1025" DrawAspect="Content" ObjectID="_1758526138" r:id="rId19"/>
          </w:object>
        </w:r>
      </w:del>
    </w:p>
    <w:p w14:paraId="6BC91655" w14:textId="065DC0A5" w:rsidR="00143FEA" w:rsidRPr="00F477AF" w:rsidRDefault="003021E1" w:rsidP="00143FEA">
      <w:pPr>
        <w:pStyle w:val="TF"/>
        <w:rPr>
          <w:lang w:eastAsia="ko-KR"/>
        </w:rPr>
      </w:pPr>
      <w:ins w:id="8" w:author="Xiamen" w:date="2023-10-11T07:21:00Z">
        <w:r w:rsidRPr="00082301">
          <w:object w:dxaOrig="11701" w:dyaOrig="10051" w14:anchorId="463F52F1">
            <v:shape id="_x0000_i1026" type="#_x0000_t75" style="width:479pt;height:411pt" o:ole="">
              <v:imagedata r:id="rId20" o:title=""/>
            </v:shape>
            <o:OLEObject Type="Embed" ProgID="Visio.Drawing.15" ShapeID="_x0000_i1026" DrawAspect="Content" ObjectID="_1758526139" r:id="rId21"/>
          </w:object>
        </w:r>
      </w:ins>
      <w:r w:rsidR="00143FEA" w:rsidRPr="00F477AF">
        <w:rPr>
          <w:lang w:eastAsia="ko-KR"/>
        </w:rPr>
        <w:t>Figure 8</w:t>
      </w:r>
      <w:r w:rsidR="00143FEA" w:rsidRPr="00F477AF">
        <w:t>.8</w:t>
      </w:r>
      <w:r w:rsidR="00143FEA" w:rsidRPr="00F477AF">
        <w:rPr>
          <w:lang w:eastAsia="ko-KR"/>
        </w:rPr>
        <w:t>.2.</w:t>
      </w:r>
      <w:r w:rsidR="000A451C" w:rsidRPr="00F477AF">
        <w:rPr>
          <w:lang w:eastAsia="ko-KR"/>
        </w:rPr>
        <w:t>5</w:t>
      </w:r>
      <w:r w:rsidR="00143FEA" w:rsidRPr="00F477AF">
        <w:rPr>
          <w:lang w:eastAsia="ko-KR"/>
        </w:rPr>
        <w:t>-1: S-E</w:t>
      </w:r>
      <w:r w:rsidR="00143FEA" w:rsidRPr="00F477AF">
        <w:t xml:space="preserve">ES executed </w:t>
      </w:r>
      <w:r w:rsidR="008A4DAA" w:rsidRPr="00F477AF">
        <w:t>ACR</w:t>
      </w:r>
    </w:p>
    <w:p w14:paraId="1C6AAE92" w14:textId="2833D0EE" w:rsidR="000B648A" w:rsidRPr="00F477AF" w:rsidRDefault="000B648A" w:rsidP="000B648A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 xml:space="preserve">The S-EAS may initiate </w:t>
      </w:r>
      <w:r w:rsidR="006E0CC5">
        <w:rPr>
          <w:lang w:eastAsia="ko-KR"/>
        </w:rPr>
        <w:t>EELManaged</w:t>
      </w:r>
      <w:r w:rsidRPr="00F477AF">
        <w:rPr>
          <w:lang w:eastAsia="ko-KR"/>
        </w:rPr>
        <w:t>ACR with S-EES as specified in clause 8.8.3.</w:t>
      </w:r>
      <w:r w:rsidR="00D836DD" w:rsidRPr="00F477AF">
        <w:rPr>
          <w:lang w:eastAsia="ko-KR"/>
        </w:rPr>
        <w:t>6</w:t>
      </w:r>
      <w:r w:rsidRPr="00F477AF">
        <w:rPr>
          <w:lang w:eastAsia="ko-KR"/>
        </w:rPr>
        <w:t xml:space="preserve">. </w:t>
      </w:r>
      <w:del w:id="9" w:author="Peter Dawes, Vodafone" w:date="2023-10-11T04:04:00Z">
        <w:r w:rsidRPr="00F477AF" w:rsidDel="007F2F61">
          <w:rPr>
            <w:lang w:eastAsia="ko-KR"/>
          </w:rPr>
          <w:delText>In this step, t</w:delText>
        </w:r>
      </w:del>
      <w:ins w:id="10" w:author="Peter Dawes, Vodafone" w:date="2023-10-11T04:04:00Z">
        <w:r w:rsidR="007F2F61">
          <w:rPr>
            <w:lang w:eastAsia="ko-KR"/>
          </w:rPr>
          <w:t>T</w:t>
        </w:r>
      </w:ins>
      <w:r w:rsidRPr="00F477AF">
        <w:rPr>
          <w:lang w:eastAsia="ko-KR"/>
        </w:rPr>
        <w:t xml:space="preserve">he S-EAS and S-EES negotiate an address of the Application Context storage to S-EES. The S-EAS puts the Application Context at this address which can be further accessed by the S-EES when the </w:t>
      </w:r>
      <w:r w:rsidR="008A4DAA" w:rsidRPr="00F477AF">
        <w:rPr>
          <w:lang w:eastAsia="ko-KR"/>
        </w:rPr>
        <w:t>ACT</w:t>
      </w:r>
      <w:r w:rsidRPr="00F477AF">
        <w:rPr>
          <w:lang w:eastAsia="ko-KR"/>
        </w:rPr>
        <w:t xml:space="preserve"> is required.</w:t>
      </w:r>
    </w:p>
    <w:p w14:paraId="43B7DBE6" w14:textId="0FC0585C" w:rsidR="000B648A" w:rsidRPr="00F477AF" w:rsidRDefault="000B648A" w:rsidP="000B648A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 xml:space="preserve">In </w:t>
      </w:r>
      <w:ins w:id="11" w:author="Peter Dawes, Vodafone" w:date="2023-10-11T04:04:00Z">
        <w:r w:rsidR="00653838" w:rsidRPr="00653838">
          <w:rPr>
            <w:lang w:eastAsia="ko-KR"/>
          </w:rPr>
          <w:t xml:space="preserve">the EELManagedACR </w:t>
        </w:r>
      </w:ins>
      <w:del w:id="12" w:author="Peter Dawes, Vodafone" w:date="2023-10-11T04:04:00Z">
        <w:r w:rsidRPr="00F477AF" w:rsidDel="00653838">
          <w:rPr>
            <w:lang w:eastAsia="ko-KR"/>
          </w:rPr>
          <w:delText xml:space="preserve">this </w:delText>
        </w:r>
      </w:del>
      <w:r w:rsidRPr="00F477AF">
        <w:rPr>
          <w:lang w:eastAsia="ko-KR"/>
        </w:rPr>
        <w:t xml:space="preserve">case, the </w:t>
      </w:r>
      <w:r w:rsidR="008A4DAA" w:rsidRPr="00F477AF">
        <w:rPr>
          <w:lang w:eastAsia="ko-KR"/>
        </w:rPr>
        <w:t>S-EES</w:t>
      </w:r>
      <w:r w:rsidRPr="00F477AF">
        <w:rPr>
          <w:lang w:eastAsia="ko-KR"/>
        </w:rPr>
        <w:t xml:space="preserve"> executes steps 2</w:t>
      </w:r>
      <w:r w:rsidR="008D3CBB" w:rsidRPr="00F477AF">
        <w:rPr>
          <w:lang w:eastAsia="ko-KR"/>
        </w:rPr>
        <w:t xml:space="preserve"> (i.e., S-EES </w:t>
      </w:r>
      <w:ins w:id="13" w:author="Peter Dawes, Vodafone" w:date="2023-10-11T04:04:00Z">
        <w:r w:rsidR="006379F3">
          <w:rPr>
            <w:lang w:eastAsia="ko-KR"/>
          </w:rPr>
          <w:t xml:space="preserve">is the </w:t>
        </w:r>
      </w:ins>
      <w:r w:rsidR="008D3CBB" w:rsidRPr="00F477AF">
        <w:rPr>
          <w:lang w:eastAsia="ko-KR"/>
        </w:rPr>
        <w:t>detection</w:t>
      </w:r>
      <w:ins w:id="14" w:author="Peter Dawes, Vodafone" w:date="2023-10-11T04:04:00Z">
        <w:r w:rsidR="006379F3">
          <w:rPr>
            <w:lang w:eastAsia="ko-KR"/>
          </w:rPr>
          <w:t xml:space="preserve"> entity</w:t>
        </w:r>
      </w:ins>
      <w:r w:rsidR="008D3CBB" w:rsidRPr="00F477AF">
        <w:rPr>
          <w:lang w:eastAsia="ko-KR"/>
        </w:rPr>
        <w:t>)</w:t>
      </w:r>
      <w:r w:rsidRPr="00F477AF">
        <w:rPr>
          <w:lang w:eastAsia="ko-KR"/>
        </w:rPr>
        <w:t>, 4, 5, 6, 7, 8, 9</w:t>
      </w:r>
      <w:r w:rsidR="00AD7B38" w:rsidRPr="00082301">
        <w:rPr>
          <w:lang w:eastAsia="ko-KR"/>
        </w:rPr>
        <w:t>, 10</w:t>
      </w:r>
      <w:r w:rsidR="00AD7B38">
        <w:rPr>
          <w:lang w:eastAsia="ko-KR"/>
        </w:rPr>
        <w:t>, 11, 13</w:t>
      </w:r>
      <w:r w:rsidRPr="00F477AF">
        <w:rPr>
          <w:lang w:eastAsia="ko-KR"/>
        </w:rPr>
        <w:t xml:space="preserve"> and 1</w:t>
      </w:r>
      <w:r w:rsidR="00AD7B38">
        <w:rPr>
          <w:lang w:eastAsia="ko-KR"/>
        </w:rPr>
        <w:t>4</w:t>
      </w:r>
      <w:r w:rsidRPr="00F477AF">
        <w:rPr>
          <w:lang w:eastAsia="ko-KR"/>
        </w:rPr>
        <w:t>. Rest of steps are skipped.</w:t>
      </w:r>
    </w:p>
    <w:p w14:paraId="7F7BDD9E" w14:textId="77777777" w:rsidR="007D2FE3" w:rsidRPr="00F477AF" w:rsidRDefault="007D2FE3" w:rsidP="007D2FE3">
      <w:pPr>
        <w:rPr>
          <w:lang w:eastAsia="zh-CN"/>
        </w:rPr>
      </w:pPr>
      <w:r w:rsidRPr="00F477AF">
        <w:rPr>
          <w:lang w:eastAsia="zh-CN"/>
        </w:rPr>
        <w:t>Phase I: ACR Detection</w:t>
      </w:r>
    </w:p>
    <w:p w14:paraId="4DF1F926" w14:textId="77777777" w:rsidR="00143FEA" w:rsidRPr="00F477AF" w:rsidRDefault="000B648A" w:rsidP="00143FEA">
      <w:pPr>
        <w:pStyle w:val="B1"/>
        <w:rPr>
          <w:lang w:eastAsia="ko-KR"/>
        </w:rPr>
      </w:pPr>
      <w:r w:rsidRPr="00F477AF">
        <w:rPr>
          <w:lang w:eastAsia="ko-KR"/>
        </w:rPr>
        <w:t>2</w:t>
      </w:r>
      <w:r w:rsidR="00143FEA" w:rsidRPr="00F477AF">
        <w:rPr>
          <w:lang w:eastAsia="ko-KR"/>
        </w:rPr>
        <w:t>.</w:t>
      </w:r>
      <w:r w:rsidR="00350788" w:rsidRPr="00F477AF">
        <w:rPr>
          <w:lang w:eastAsia="ko-KR"/>
        </w:rPr>
        <w:tab/>
      </w:r>
      <w:r w:rsidR="00143FEA" w:rsidRPr="00F477AF">
        <w:rPr>
          <w:lang w:eastAsia="ko-KR"/>
        </w:rPr>
        <w:t>Detection entities (S-EAS, S-EES</w:t>
      </w:r>
      <w:r w:rsidR="000641B8" w:rsidRPr="00F477AF">
        <w:rPr>
          <w:lang w:eastAsia="ko-KR"/>
        </w:rPr>
        <w:t>, EEC</w:t>
      </w:r>
      <w:r w:rsidR="00143FEA" w:rsidRPr="00F477AF">
        <w:rPr>
          <w:lang w:eastAsia="ko-KR"/>
        </w:rPr>
        <w:t xml:space="preserve">) detect that </w:t>
      </w:r>
      <w:r w:rsidR="008A4DAA" w:rsidRPr="00F477AF">
        <w:rPr>
          <w:lang w:eastAsia="ko-KR"/>
        </w:rPr>
        <w:t>ACR</w:t>
      </w:r>
      <w:r w:rsidR="00143FEA" w:rsidRPr="00F477AF">
        <w:rPr>
          <w:lang w:eastAsia="ko-KR"/>
        </w:rPr>
        <w:t xml:space="preserve"> may be required</w:t>
      </w:r>
      <w:r w:rsidR="000641B8" w:rsidRPr="00F477AF">
        <w:rPr>
          <w:lang w:eastAsia="ko-KR"/>
        </w:rPr>
        <w:t xml:space="preserve"> as described in clause 8.8.1</w:t>
      </w:r>
      <w:r w:rsidR="00244C43">
        <w:rPr>
          <w:lang w:eastAsia="ko-KR"/>
        </w:rPr>
        <w:t>.1</w:t>
      </w:r>
      <w:r w:rsidR="00143FEA" w:rsidRPr="00F477AF">
        <w:rPr>
          <w:lang w:eastAsia="ko-KR"/>
        </w:rPr>
        <w:t>.</w:t>
      </w:r>
      <w:r w:rsidR="00A5434C" w:rsidRPr="00F477AF">
        <w:rPr>
          <w:lang w:eastAsia="ko-KR"/>
        </w:rPr>
        <w:t xml:space="preserve"> The detection by the S-EES may be triggered by the User Plane path change notification received from the 3GPP Core Network</w:t>
      </w:r>
      <w:r w:rsidR="000A7E47" w:rsidRPr="00F477AF">
        <w:rPr>
          <w:lang w:eastAsia="ko-KR"/>
        </w:rPr>
        <w:t xml:space="preserve"> due to S-EAS request for </w:t>
      </w:r>
      <w:r w:rsidR="000A7E47" w:rsidRPr="00F477AF">
        <w:t>"</w:t>
      </w:r>
      <w:r w:rsidR="000A7E47" w:rsidRPr="00F477AF">
        <w:rPr>
          <w:lang w:eastAsia="ko-KR"/>
        </w:rPr>
        <w:t>ACR facilitation</w:t>
      </w:r>
      <w:r w:rsidR="000A7E47" w:rsidRPr="00F477AF">
        <w:t>"</w:t>
      </w:r>
      <w:r w:rsidR="000A7E47" w:rsidRPr="00F477AF">
        <w:rPr>
          <w:lang w:eastAsia="ko-KR"/>
        </w:rPr>
        <w:t xml:space="preserve"> event </w:t>
      </w:r>
      <w:r w:rsidR="000A7E47" w:rsidRPr="00F477AF">
        <w:rPr>
          <w:lang w:eastAsia="zh-CN"/>
        </w:rPr>
        <w:t>(see clause 8.6.3)</w:t>
      </w:r>
      <w:r w:rsidR="00EE2779" w:rsidRPr="00F477AF">
        <w:rPr>
          <w:lang w:eastAsia="zh-CN"/>
        </w:rPr>
        <w:t xml:space="preserve"> or due to step 1</w:t>
      </w:r>
      <w:r w:rsidR="00A5434C" w:rsidRPr="00F477AF">
        <w:rPr>
          <w:lang w:eastAsia="ko-KR"/>
        </w:rPr>
        <w:t>.</w:t>
      </w:r>
    </w:p>
    <w:p w14:paraId="56EFFF4B" w14:textId="77777777" w:rsidR="00511F40" w:rsidRPr="00F477AF" w:rsidRDefault="00511F40" w:rsidP="00511F40">
      <w:pPr>
        <w:pStyle w:val="B1"/>
        <w:ind w:hanging="1"/>
        <w:rPr>
          <w:lang w:eastAsia="ko-KR"/>
        </w:rPr>
      </w:pPr>
      <w:r w:rsidRPr="00F477AF">
        <w:rPr>
          <w:lang w:eastAsia="ko-KR"/>
        </w:rPr>
        <w:t>The detection entity may detect that ACR may be required for an expected or predicted UE location in the future as described in clause</w:t>
      </w:r>
      <w:r w:rsidR="00C21154" w:rsidRPr="00F477AF">
        <w:rPr>
          <w:lang w:eastAsia="ko-KR"/>
        </w:rPr>
        <w:t> </w:t>
      </w:r>
      <w:r w:rsidRPr="00F477AF">
        <w:rPr>
          <w:lang w:eastAsia="ko-KR"/>
        </w:rPr>
        <w:t>8.8.1</w:t>
      </w:r>
      <w:r w:rsidR="00244C43">
        <w:rPr>
          <w:lang w:eastAsia="ko-KR"/>
        </w:rPr>
        <w:t>.1</w:t>
      </w:r>
      <w:r w:rsidRPr="00F477AF">
        <w:rPr>
          <w:lang w:eastAsia="ko-KR"/>
        </w:rPr>
        <w:t>.</w:t>
      </w:r>
    </w:p>
    <w:p w14:paraId="5021CDF1" w14:textId="77777777" w:rsidR="00680EFA" w:rsidRPr="00F477AF" w:rsidRDefault="00680EFA" w:rsidP="00680EFA">
      <w:pPr>
        <w:rPr>
          <w:lang w:eastAsia="zh-CN"/>
        </w:rPr>
      </w:pPr>
      <w:r w:rsidRPr="00F477AF">
        <w:rPr>
          <w:lang w:eastAsia="zh-CN"/>
        </w:rPr>
        <w:t>Phase II: ACR Decision</w:t>
      </w:r>
    </w:p>
    <w:p w14:paraId="3BE66D65" w14:textId="77777777" w:rsidR="00143FEA" w:rsidRPr="00F477AF" w:rsidRDefault="000B648A" w:rsidP="00143FEA">
      <w:pPr>
        <w:pStyle w:val="B1"/>
        <w:rPr>
          <w:lang w:eastAsia="ko-KR"/>
        </w:rPr>
      </w:pPr>
      <w:r w:rsidRPr="00F477AF">
        <w:rPr>
          <w:lang w:eastAsia="ko-KR"/>
        </w:rPr>
        <w:t>3</w:t>
      </w:r>
      <w:r w:rsidR="00143FEA" w:rsidRPr="00F477AF">
        <w:rPr>
          <w:lang w:eastAsia="ko-KR"/>
        </w:rPr>
        <w:t>.</w:t>
      </w:r>
      <w:r w:rsidR="00350788" w:rsidRPr="00F477AF">
        <w:rPr>
          <w:lang w:eastAsia="ko-KR"/>
        </w:rPr>
        <w:tab/>
      </w:r>
      <w:r w:rsidR="00143FEA" w:rsidRPr="00F477AF">
        <w:rPr>
          <w:lang w:eastAsia="ko-KR"/>
        </w:rPr>
        <w:t xml:space="preserve">The detection entity </w:t>
      </w:r>
      <w:r w:rsidR="0031328B" w:rsidRPr="00F477AF">
        <w:rPr>
          <w:lang w:eastAsia="ko-KR"/>
        </w:rPr>
        <w:t xml:space="preserve">performs </w:t>
      </w:r>
      <w:r w:rsidR="0031328B" w:rsidRPr="00F477AF">
        <w:t>ACR launching procedure</w:t>
      </w:r>
      <w:r w:rsidR="0031328B" w:rsidRPr="00F477AF">
        <w:rPr>
          <w:lang w:eastAsia="ko-KR"/>
        </w:rPr>
        <w:t xml:space="preserve"> (as described in </w:t>
      </w:r>
      <w:r w:rsidR="00280E88" w:rsidRPr="00F477AF">
        <w:rPr>
          <w:lang w:eastAsia="ko-KR"/>
        </w:rPr>
        <w:t xml:space="preserve">clause </w:t>
      </w:r>
      <w:r w:rsidR="0031328B" w:rsidRPr="00F477AF">
        <w:t>8.8.3.4)</w:t>
      </w:r>
      <w:r w:rsidR="0031328B" w:rsidRPr="00F477AF">
        <w:rPr>
          <w:lang w:eastAsia="ko-KR"/>
        </w:rPr>
        <w:t xml:space="preserve"> with the ACR action indicating </w:t>
      </w:r>
      <w:r w:rsidR="0031328B" w:rsidRPr="00F477AF">
        <w:t>ACR determination and the corresponding</w:t>
      </w:r>
      <w:r w:rsidR="0031328B" w:rsidRPr="00F477AF">
        <w:rPr>
          <w:lang w:eastAsia="ko-KR"/>
        </w:rPr>
        <w:t xml:space="preserve"> ACR determination data</w:t>
      </w:r>
      <w:r w:rsidR="00143FEA" w:rsidRPr="00F477AF">
        <w:rPr>
          <w:lang w:eastAsia="ko-KR"/>
        </w:rPr>
        <w:t>.</w:t>
      </w:r>
    </w:p>
    <w:p w14:paraId="11FF832D" w14:textId="77777777" w:rsidR="00143FEA" w:rsidRPr="00F477AF" w:rsidRDefault="000B648A" w:rsidP="00143FEA">
      <w:pPr>
        <w:pStyle w:val="B1"/>
        <w:rPr>
          <w:lang w:eastAsia="ko-KR"/>
        </w:rPr>
      </w:pPr>
      <w:r w:rsidRPr="00F477AF">
        <w:rPr>
          <w:lang w:eastAsia="ko-KR"/>
        </w:rPr>
        <w:t>4</w:t>
      </w:r>
      <w:r w:rsidR="00143FEA" w:rsidRPr="00F477AF">
        <w:rPr>
          <w:lang w:eastAsia="ko-KR"/>
        </w:rPr>
        <w:t>.</w:t>
      </w:r>
      <w:r w:rsidR="00350788" w:rsidRPr="00F477AF">
        <w:rPr>
          <w:lang w:eastAsia="ko-KR"/>
        </w:rPr>
        <w:tab/>
      </w:r>
      <w:r w:rsidR="00143FEA" w:rsidRPr="00F477AF">
        <w:rPr>
          <w:lang w:eastAsia="ko-KR"/>
        </w:rPr>
        <w:t xml:space="preserve">The S-EES authorises the message </w:t>
      </w:r>
      <w:r w:rsidR="008D3CBB" w:rsidRPr="00F477AF">
        <w:rPr>
          <w:lang w:eastAsia="ko-KR"/>
        </w:rPr>
        <w:t>if received</w:t>
      </w:r>
      <w:r w:rsidR="00143FEA" w:rsidRPr="00F477AF">
        <w:rPr>
          <w:lang w:eastAsia="ko-KR"/>
        </w:rPr>
        <w:t xml:space="preserve">. The S-EES decides to execute </w:t>
      </w:r>
      <w:r w:rsidR="008A4DAA" w:rsidRPr="00F477AF">
        <w:rPr>
          <w:lang w:eastAsia="ko-KR"/>
        </w:rPr>
        <w:t>ACR</w:t>
      </w:r>
      <w:r w:rsidR="00143FEA" w:rsidRPr="00F477AF">
        <w:rPr>
          <w:lang w:eastAsia="ko-KR"/>
        </w:rPr>
        <w:t xml:space="preserve"> based on the information received </w:t>
      </w:r>
      <w:r w:rsidR="008D3CBB" w:rsidRPr="00F477AF">
        <w:rPr>
          <w:lang w:eastAsia="ko-KR"/>
        </w:rPr>
        <w:t xml:space="preserve">or local detection, </w:t>
      </w:r>
      <w:r w:rsidR="00143FEA" w:rsidRPr="00F477AF">
        <w:rPr>
          <w:lang w:eastAsia="ko-KR"/>
        </w:rPr>
        <w:t>and the information of EEC context or EAS profile, and then proceed the below steps.</w:t>
      </w:r>
    </w:p>
    <w:p w14:paraId="125813C4" w14:textId="77777777" w:rsidR="007D2FE3" w:rsidRPr="00F477AF" w:rsidRDefault="007D2FE3" w:rsidP="007D2FE3">
      <w:pPr>
        <w:rPr>
          <w:lang w:eastAsia="zh-CN"/>
        </w:rPr>
      </w:pPr>
      <w:bookmarkStart w:id="15" w:name="_Hlk49942364"/>
      <w:r w:rsidRPr="00F477AF">
        <w:rPr>
          <w:lang w:eastAsia="zh-CN"/>
        </w:rPr>
        <w:lastRenderedPageBreak/>
        <w:t>Phase III:</w:t>
      </w:r>
      <w:r w:rsidRPr="00F477AF">
        <w:rPr>
          <w:lang w:eastAsia="zh-CN"/>
        </w:rPr>
        <w:tab/>
        <w:t>ACR Execution</w:t>
      </w:r>
    </w:p>
    <w:p w14:paraId="57FB0571" w14:textId="77777777" w:rsidR="00143FEA" w:rsidRPr="00F477AF" w:rsidRDefault="000B648A" w:rsidP="00143FEA">
      <w:pPr>
        <w:pStyle w:val="B1"/>
        <w:rPr>
          <w:lang w:eastAsia="ko-KR"/>
        </w:rPr>
      </w:pPr>
      <w:r w:rsidRPr="00F477AF">
        <w:t>5</w:t>
      </w:r>
      <w:r w:rsidR="00143FEA" w:rsidRPr="00F477AF">
        <w:t>.</w:t>
      </w:r>
      <w:r w:rsidR="00350788" w:rsidRPr="00F477AF">
        <w:tab/>
      </w:r>
      <w:r w:rsidR="00143FEA" w:rsidRPr="00F477AF">
        <w:t>The S-EES determines T-EES and T-EAS</w:t>
      </w:r>
      <w:bookmarkEnd w:id="15"/>
      <w:r w:rsidR="00143FEA" w:rsidRPr="00F477AF">
        <w:t xml:space="preserve"> via the Discover </w:t>
      </w:r>
      <w:r w:rsidR="008A4DAA" w:rsidRPr="00F477AF">
        <w:t>T-EAS</w:t>
      </w:r>
      <w:r w:rsidR="00143FEA" w:rsidRPr="00F477AF">
        <w:t xml:space="preserve"> procedure in clause</w:t>
      </w:r>
      <w:r w:rsidR="003758DA" w:rsidRPr="00F477AF">
        <w:t> </w:t>
      </w:r>
      <w:r w:rsidR="00143FEA" w:rsidRPr="00F477AF">
        <w:t>8.8.</w:t>
      </w:r>
      <w:r w:rsidR="00615BED" w:rsidRPr="00F477AF">
        <w:t>3</w:t>
      </w:r>
      <w:r w:rsidR="00143FEA" w:rsidRPr="00F477AF">
        <w:t>.</w:t>
      </w:r>
      <w:r w:rsidR="00615BED" w:rsidRPr="00F477AF">
        <w:t>2</w:t>
      </w:r>
      <w:r w:rsidR="00143FEA" w:rsidRPr="00F477AF">
        <w:t xml:space="preserve"> of the present document.</w:t>
      </w:r>
      <w:r w:rsidR="000F746C" w:rsidRPr="00F477AF">
        <w:rPr>
          <w:lang w:eastAsia="zh-CN"/>
        </w:rPr>
        <w:t xml:space="preserve"> </w:t>
      </w:r>
      <w:r w:rsidR="00511F40" w:rsidRPr="00F477AF">
        <w:rPr>
          <w:lang w:eastAsia="ko-KR"/>
        </w:rPr>
        <w:t>When in step 2 the ACR has been triggered for service continuity planning,</w:t>
      </w:r>
      <w:r w:rsidR="000F746C" w:rsidRPr="00F477AF">
        <w:rPr>
          <w:lang w:eastAsia="zh-CN"/>
        </w:rPr>
        <w:t xml:space="preserve"> then UE Location and Target DNAI values provided in the </w:t>
      </w:r>
      <w:r w:rsidR="000F746C" w:rsidRPr="00F477AF">
        <w:t xml:space="preserve">Retrieve </w:t>
      </w:r>
      <w:r w:rsidR="008A4DAA" w:rsidRPr="00F477AF">
        <w:t>T-EES</w:t>
      </w:r>
      <w:r w:rsidR="000F746C" w:rsidRPr="00F477AF">
        <w:t xml:space="preserve"> procedure </w:t>
      </w:r>
      <w:r w:rsidR="000F746C" w:rsidRPr="00F477AF">
        <w:rPr>
          <w:lang w:eastAsia="zh-CN"/>
        </w:rPr>
        <w:t>contain the expected UE Location and expected Target DNAI.</w:t>
      </w:r>
      <w:r w:rsidR="00143FEA" w:rsidRPr="00F477AF">
        <w:t xml:space="preserve"> The S-EES may decide not to perform </w:t>
      </w:r>
      <w:r w:rsidR="008A4DAA" w:rsidRPr="00F477AF">
        <w:t>ACR</w:t>
      </w:r>
      <w:r w:rsidR="00143FEA" w:rsidRPr="00F477AF">
        <w:t xml:space="preserve"> if T-EAS is not available.</w:t>
      </w:r>
    </w:p>
    <w:p w14:paraId="540CA594" w14:textId="77777777" w:rsidR="00AD7B38" w:rsidRPr="00082301" w:rsidRDefault="00AD7B38" w:rsidP="00AD7B38">
      <w:pPr>
        <w:ind w:left="568" w:hanging="284"/>
        <w:rPr>
          <w:lang w:eastAsia="ko-KR"/>
        </w:rPr>
      </w:pPr>
      <w:r>
        <w:rPr>
          <w:lang w:eastAsia="zh-CN"/>
        </w:rPr>
        <w:t>6</w:t>
      </w:r>
      <w:r w:rsidRPr="00082301">
        <w:rPr>
          <w:lang w:eastAsia="zh-CN"/>
        </w:rPr>
        <w:t>.</w:t>
      </w:r>
      <w:r w:rsidRPr="00082301">
        <w:rPr>
          <w:lang w:eastAsia="zh-CN"/>
        </w:rPr>
        <w:tab/>
      </w:r>
      <w:r w:rsidRPr="00082301">
        <w:rPr>
          <w:lang w:eastAsia="ko-KR"/>
        </w:rPr>
        <w:t>If the T-EES is different than the S-EES and the EEC Context at the S-EES is not stale, the S-EES initiates</w:t>
      </w:r>
      <w:r w:rsidRPr="00082301">
        <w:t xml:space="preserve"> EEC Context Push relocation with the </w:t>
      </w:r>
      <w:r w:rsidRPr="00082301">
        <w:rPr>
          <w:lang w:eastAsia="ko-KR"/>
        </w:rPr>
        <w:t xml:space="preserve">T-EES as described in clause 8.9.2.3. Otherwise, if the T-EES is the same as the S-EES, </w:t>
      </w:r>
      <w:r w:rsidRPr="00082301">
        <w:t xml:space="preserve">EEC Context Push relocation </w:t>
      </w:r>
      <w:r w:rsidRPr="00082301">
        <w:rPr>
          <w:lang w:eastAsia="ko-KR"/>
        </w:rPr>
        <w:t>is skipped.</w:t>
      </w:r>
    </w:p>
    <w:p w14:paraId="0438FD54" w14:textId="77777777" w:rsidR="00D763D8" w:rsidRPr="00F477AF" w:rsidRDefault="00AD7B38" w:rsidP="00AD7B38">
      <w:pPr>
        <w:pStyle w:val="B1"/>
      </w:pPr>
      <w:r>
        <w:t>7</w:t>
      </w:r>
      <w:r w:rsidR="00D763D8" w:rsidRPr="00F477AF">
        <w:t>.</w:t>
      </w:r>
      <w:r w:rsidR="00D763D8" w:rsidRPr="00F477AF">
        <w:tab/>
        <w:t xml:space="preserve">The </w:t>
      </w:r>
      <w:r w:rsidR="008A4DAA" w:rsidRPr="00F477AF">
        <w:t>S-EES</w:t>
      </w:r>
      <w:r w:rsidR="00D763D8" w:rsidRPr="00F477AF">
        <w:t xml:space="preserve"> sends the target information notification to the </w:t>
      </w:r>
      <w:r w:rsidR="007B7357" w:rsidRPr="00F477AF">
        <w:t>EEC</w:t>
      </w:r>
      <w:r w:rsidR="00D763D8" w:rsidRPr="00F477AF">
        <w:t xml:space="preserve"> as described in clause</w:t>
      </w:r>
      <w:r w:rsidR="00C21154" w:rsidRPr="00F477AF">
        <w:t> </w:t>
      </w:r>
      <w:r w:rsidR="00D763D8" w:rsidRPr="00F477AF">
        <w:t>8.8.3.</w:t>
      </w:r>
      <w:r w:rsidR="00994EF4" w:rsidRPr="00F477AF">
        <w:t>5</w:t>
      </w:r>
      <w:r w:rsidR="00FF5AD5" w:rsidRPr="00F477AF">
        <w:t>.3</w:t>
      </w:r>
      <w:r w:rsidR="00D763D8" w:rsidRPr="00F477AF">
        <w:t>.</w:t>
      </w:r>
    </w:p>
    <w:p w14:paraId="195B3BD6" w14:textId="77777777" w:rsidR="000B648A" w:rsidRPr="00F477AF" w:rsidRDefault="00AD7B38" w:rsidP="00143FEA">
      <w:pPr>
        <w:pStyle w:val="B1"/>
        <w:rPr>
          <w:lang w:eastAsia="ko-KR"/>
        </w:rPr>
      </w:pPr>
      <w:r>
        <w:rPr>
          <w:lang w:eastAsia="ko-KR"/>
        </w:rPr>
        <w:t>8</w:t>
      </w:r>
      <w:r w:rsidR="00143FEA" w:rsidRPr="00F477AF">
        <w:rPr>
          <w:lang w:eastAsia="ko-KR"/>
        </w:rPr>
        <w:t>.</w:t>
      </w:r>
      <w:r w:rsidR="00350788" w:rsidRPr="00F477AF">
        <w:rPr>
          <w:lang w:eastAsia="ko-KR"/>
        </w:rPr>
        <w:tab/>
      </w:r>
      <w:r w:rsidR="00143FEA" w:rsidRPr="00F477AF">
        <w:rPr>
          <w:lang w:eastAsia="ko-KR"/>
        </w:rPr>
        <w:t xml:space="preserve">The S-EES </w:t>
      </w:r>
      <w:r w:rsidR="00A5434C" w:rsidRPr="00F477AF">
        <w:rPr>
          <w:lang w:eastAsia="ko-KR"/>
        </w:rPr>
        <w:t>may apply the AF traffic influence with the N6 routing information of the T-EAS in the 3GPP Core Network (if applicable)</w:t>
      </w:r>
      <w:r w:rsidR="000B648A" w:rsidRPr="00F477AF">
        <w:rPr>
          <w:lang w:eastAsia="ko-KR"/>
        </w:rPr>
        <w:t>.</w:t>
      </w:r>
    </w:p>
    <w:p w14:paraId="5C133CAF" w14:textId="77777777" w:rsidR="00143FEA" w:rsidRPr="00F477AF" w:rsidRDefault="00AD7B38" w:rsidP="00143FEA">
      <w:pPr>
        <w:pStyle w:val="B1"/>
        <w:rPr>
          <w:lang w:eastAsia="ko-KR"/>
        </w:rPr>
      </w:pPr>
      <w:r>
        <w:rPr>
          <w:lang w:eastAsia="ko-KR"/>
        </w:rPr>
        <w:t>9</w:t>
      </w:r>
      <w:r w:rsidR="000B648A" w:rsidRPr="00F477AF">
        <w:rPr>
          <w:lang w:eastAsia="ko-KR"/>
        </w:rPr>
        <w:t>.</w:t>
      </w:r>
      <w:r w:rsidR="000B648A" w:rsidRPr="00F477AF">
        <w:rPr>
          <w:lang w:eastAsia="ko-KR"/>
        </w:rPr>
        <w:tab/>
        <w:t xml:space="preserve">The S-EES </w:t>
      </w:r>
      <w:r w:rsidR="00143FEA" w:rsidRPr="00F477AF">
        <w:rPr>
          <w:lang w:eastAsia="ko-KR"/>
        </w:rPr>
        <w:t xml:space="preserve">sends the </w:t>
      </w:r>
      <w:r w:rsidR="008A4DAA" w:rsidRPr="00F477AF">
        <w:rPr>
          <w:lang w:eastAsia="ko-KR"/>
        </w:rPr>
        <w:t>ACR</w:t>
      </w:r>
      <w:r w:rsidR="00143FEA" w:rsidRPr="00F477AF">
        <w:rPr>
          <w:lang w:eastAsia="ko-KR"/>
        </w:rPr>
        <w:t xml:space="preserve"> </w:t>
      </w:r>
      <w:r w:rsidR="00DB51F5">
        <w:rPr>
          <w:lang w:eastAsia="ko-KR"/>
        </w:rPr>
        <w:t xml:space="preserve">management notification </w:t>
      </w:r>
      <w:r w:rsidR="008737B1" w:rsidRPr="00F477AF">
        <w:rPr>
          <w:lang w:eastAsia="zh-CN"/>
        </w:rPr>
        <w:t xml:space="preserve">(e.g. as notification for </w:t>
      </w:r>
      <w:r w:rsidR="008737B1" w:rsidRPr="00F477AF">
        <w:t>"ACR facilitation" event</w:t>
      </w:r>
      <w:r w:rsidR="00EE2779" w:rsidRPr="00F477AF">
        <w:t xml:space="preserve"> </w:t>
      </w:r>
      <w:r w:rsidR="00DB51F5">
        <w:rPr>
          <w:lang w:eastAsia="zh-CN"/>
        </w:rPr>
        <w:t xml:space="preserve">or </w:t>
      </w:r>
      <w:r w:rsidR="00DB51F5" w:rsidRPr="00F477AF">
        <w:t>"</w:t>
      </w:r>
      <w:r w:rsidR="00DB51F5">
        <w:rPr>
          <w:lang w:eastAsia="zh-CN"/>
        </w:rPr>
        <w:t>ACT start</w:t>
      </w:r>
      <w:r w:rsidR="00DB51F5" w:rsidRPr="00F477AF">
        <w:t>"</w:t>
      </w:r>
      <w:r w:rsidR="00DB51F5">
        <w:rPr>
          <w:lang w:eastAsia="zh-CN"/>
        </w:rPr>
        <w:t xml:space="preserve"> event as described in clause 8.6.3 </w:t>
      </w:r>
      <w:r w:rsidR="00EE2779" w:rsidRPr="00F477AF">
        <w:rPr>
          <w:lang w:eastAsia="zh-CN"/>
        </w:rPr>
        <w:t>or due to step 1</w:t>
      </w:r>
      <w:r w:rsidR="008737B1" w:rsidRPr="00F477AF">
        <w:t xml:space="preserve">) </w:t>
      </w:r>
      <w:r w:rsidR="00143FEA" w:rsidRPr="00F477AF">
        <w:rPr>
          <w:lang w:eastAsia="ko-KR"/>
        </w:rPr>
        <w:t xml:space="preserve">to the S-EAS to initiate </w:t>
      </w:r>
      <w:r w:rsidR="008A4DAA" w:rsidRPr="00F477AF">
        <w:rPr>
          <w:lang w:eastAsia="ko-KR"/>
        </w:rPr>
        <w:t>ACT</w:t>
      </w:r>
      <w:r w:rsidR="00143FEA" w:rsidRPr="00F477AF">
        <w:rPr>
          <w:lang w:eastAsia="ko-KR"/>
        </w:rPr>
        <w:t xml:space="preserve"> between the S-EAS and the T-EAS.</w:t>
      </w:r>
    </w:p>
    <w:p w14:paraId="690BEB66" w14:textId="77777777" w:rsidR="00151572" w:rsidRPr="00F477AF" w:rsidRDefault="00AD7B38" w:rsidP="00151572">
      <w:pPr>
        <w:pStyle w:val="B1"/>
        <w:rPr>
          <w:lang w:eastAsia="ko-KR"/>
        </w:rPr>
      </w:pPr>
      <w:r>
        <w:rPr>
          <w:lang w:eastAsia="ko-KR"/>
        </w:rPr>
        <w:t>10</w:t>
      </w:r>
      <w:r w:rsidR="00143FEA" w:rsidRPr="00F477AF">
        <w:rPr>
          <w:lang w:eastAsia="ko-KR"/>
        </w:rPr>
        <w:t>.</w:t>
      </w:r>
      <w:r w:rsidR="00350788" w:rsidRPr="00F477AF">
        <w:rPr>
          <w:lang w:eastAsia="ko-KR"/>
        </w:rPr>
        <w:tab/>
      </w:r>
      <w:r w:rsidR="00143FEA" w:rsidRPr="00F477AF">
        <w:rPr>
          <w:lang w:eastAsia="ko-KR"/>
        </w:rPr>
        <w:t xml:space="preserve">The </w:t>
      </w:r>
      <w:r w:rsidR="00151572" w:rsidRPr="00F477AF">
        <w:rPr>
          <w:lang w:eastAsia="ko-KR"/>
        </w:rPr>
        <w:t>A</w:t>
      </w:r>
      <w:r w:rsidR="00143FEA" w:rsidRPr="00F477AF">
        <w:rPr>
          <w:lang w:eastAsia="ko-KR"/>
        </w:rPr>
        <w:t xml:space="preserve">pplication </w:t>
      </w:r>
      <w:r w:rsidR="00151572" w:rsidRPr="00F477AF">
        <w:rPr>
          <w:lang w:eastAsia="ko-KR"/>
        </w:rPr>
        <w:t>C</w:t>
      </w:r>
      <w:r w:rsidR="00143FEA" w:rsidRPr="00F477AF">
        <w:rPr>
          <w:lang w:eastAsia="ko-KR"/>
        </w:rPr>
        <w:t xml:space="preserve">ontext </w:t>
      </w:r>
      <w:r w:rsidR="00151572" w:rsidRPr="00F477AF">
        <w:rPr>
          <w:lang w:eastAsia="ko-KR"/>
        </w:rPr>
        <w:t xml:space="preserve">is transferred from S-EAS </w:t>
      </w:r>
      <w:r w:rsidR="00143FEA" w:rsidRPr="00F477AF">
        <w:rPr>
          <w:lang w:eastAsia="ko-KR"/>
        </w:rPr>
        <w:t>to the T-EAS at implementation specific time.</w:t>
      </w:r>
      <w:r w:rsidR="00151572" w:rsidRPr="00F477AF">
        <w:rPr>
          <w:lang w:eastAsia="ko-KR"/>
        </w:rPr>
        <w:t xml:space="preserve"> In the case of </w:t>
      </w:r>
      <w:r w:rsidR="006E0CC5">
        <w:rPr>
          <w:lang w:eastAsia="ko-KR"/>
        </w:rPr>
        <w:t>EELManaged</w:t>
      </w:r>
      <w:r w:rsidR="00151572" w:rsidRPr="00F477AF">
        <w:rPr>
          <w:lang w:eastAsia="ko-KR"/>
        </w:rPr>
        <w:t xml:space="preserve">ACR, the S-EES accesses the Application Context from the address as per step 1 and the S-EES and T-EES engage in the </w:t>
      </w:r>
      <w:r w:rsidR="008A4DAA" w:rsidRPr="00F477AF">
        <w:rPr>
          <w:lang w:eastAsia="ko-KR"/>
        </w:rPr>
        <w:t>ACT</w:t>
      </w:r>
      <w:r w:rsidR="00151572" w:rsidRPr="00F477AF">
        <w:rPr>
          <w:lang w:eastAsia="ko-KR"/>
        </w:rPr>
        <w:t xml:space="preserve"> from S-EAS to the T-EAS (obtained as per step 5) in a secure way. Further the T-EAS accesses the Application Context made available by the T-EES. If S-EAS performs the </w:t>
      </w:r>
      <w:r w:rsidR="008A4DAA" w:rsidRPr="00F477AF">
        <w:rPr>
          <w:lang w:eastAsia="ko-KR"/>
        </w:rPr>
        <w:t>ACT</w:t>
      </w:r>
      <w:r w:rsidR="00151572" w:rsidRPr="00F477AF">
        <w:rPr>
          <w:lang w:eastAsia="ko-KR"/>
        </w:rPr>
        <w:t xml:space="preserve"> directly with T-EAS, the specification of such process is out of scope of the present document.</w:t>
      </w:r>
    </w:p>
    <w:p w14:paraId="0952A27E" w14:textId="77777777" w:rsidR="00151572" w:rsidRPr="00F477AF" w:rsidRDefault="00151572" w:rsidP="00EE7BA0">
      <w:pPr>
        <w:pStyle w:val="NO"/>
      </w:pPr>
      <w:r w:rsidRPr="00F477AF">
        <w:t>NOTE </w:t>
      </w:r>
      <w:r w:rsidR="000104AF">
        <w:t>2</w:t>
      </w:r>
      <w:r w:rsidRPr="00F477AF">
        <w:t>:</w:t>
      </w:r>
      <w:r w:rsidRPr="00F477AF">
        <w:tab/>
        <w:t>The Application Context is encrypted and protected by the application layer. The S-EES and the T-EES engage in the packet level transport of the Application Context and they have no visibility to the content of the Application Context.</w:t>
      </w:r>
    </w:p>
    <w:p w14:paraId="4230679B" w14:textId="77777777" w:rsidR="00511F40" w:rsidRPr="00F477AF" w:rsidRDefault="00511F40" w:rsidP="007F767A">
      <w:pPr>
        <w:pStyle w:val="B1"/>
        <w:ind w:firstLine="0"/>
      </w:pPr>
      <w:r w:rsidRPr="00F477AF">
        <w:rPr>
          <w:lang w:eastAsia="ko-KR"/>
        </w:rPr>
        <w:t xml:space="preserve">When in step 2 the ACR has been triggered for service continuity planning, </w:t>
      </w:r>
      <w:r w:rsidRPr="00F477AF">
        <w:t>if the UE does not move to the predicted location, the EEC does not connect to T-EES, the AC does not connect to the T-EAS.</w:t>
      </w:r>
    </w:p>
    <w:p w14:paraId="5603891D" w14:textId="77777777" w:rsidR="000E6B1E" w:rsidRPr="00F477AF" w:rsidRDefault="000E6B1E" w:rsidP="00E2315B">
      <w:pPr>
        <w:pStyle w:val="NO"/>
      </w:pPr>
      <w:r w:rsidRPr="00F477AF">
        <w:t>NOTE</w:t>
      </w:r>
      <w:r w:rsidR="000104AF">
        <w:t> 3</w:t>
      </w:r>
      <w:r w:rsidRPr="00F477AF">
        <w:t>:</w:t>
      </w:r>
      <w:r w:rsidR="00D14B61" w:rsidRPr="00F477AF">
        <w:tab/>
      </w:r>
      <w:r w:rsidRPr="00F477AF">
        <w:t>The S-EAS or T-EAS can further decide to terminate the ACR, and the T-EAS can discard the application context based on information received from EEL and/or other methods (e.g. monitoring the location of the UE).</w:t>
      </w:r>
      <w:r w:rsidRPr="00F477AF">
        <w:rPr>
          <w:lang w:eastAsia="ko-KR"/>
        </w:rPr>
        <w:t xml:space="preserve"> It is up to the implementation of the S-EAS and T-EAS whether and how to make such a decision.</w:t>
      </w:r>
    </w:p>
    <w:p w14:paraId="60AFF546" w14:textId="77777777" w:rsidR="00511F40" w:rsidRPr="00F477AF" w:rsidRDefault="00511F40" w:rsidP="00511F40">
      <w:pPr>
        <w:pStyle w:val="NO"/>
      </w:pPr>
      <w:r w:rsidRPr="00F477AF">
        <w:t>NOTE</w:t>
      </w:r>
      <w:r w:rsidR="000104AF">
        <w:t> 4</w:t>
      </w:r>
      <w:r w:rsidRPr="00F477AF">
        <w:t>:</w:t>
      </w:r>
      <w:r w:rsidRPr="00F477AF">
        <w:tab/>
      </w:r>
      <w:r w:rsidRPr="00F477AF">
        <w:rPr>
          <w:lang w:eastAsia="ko-KR"/>
        </w:rPr>
        <w:t xml:space="preserve">When in step 2 the ACR has been triggered for service continuity planning, </w:t>
      </w:r>
      <w:r w:rsidR="00771570" w:rsidRPr="00771570">
        <w:rPr>
          <w:lang w:eastAsia="ko-KR"/>
        </w:rPr>
        <w:t>the S-EAS and the T-EAS can wait for the UE to move to the predicted location before they perform the Post ACR Clean up steps 12 and 13. When the S-EAS and the T-EAS do not wait for the UE (e.g., if the UE does not move to the predicted location), the S-EAS and the T-EAS can perform Post ACR Clean up with failure messages.</w:t>
      </w:r>
    </w:p>
    <w:p w14:paraId="5961732B" w14:textId="77777777" w:rsidR="000E6B1E" w:rsidRPr="00F477AF" w:rsidRDefault="000E6B1E" w:rsidP="000E6B1E">
      <w:pPr>
        <w:rPr>
          <w:lang w:eastAsia="zh-CN"/>
        </w:rPr>
      </w:pPr>
      <w:r w:rsidRPr="00F477AF">
        <w:rPr>
          <w:lang w:eastAsia="zh-CN"/>
        </w:rPr>
        <w:t>Phase IV:</w:t>
      </w:r>
      <w:r w:rsidRPr="00F477AF">
        <w:rPr>
          <w:lang w:eastAsia="zh-CN"/>
        </w:rPr>
        <w:tab/>
        <w:t xml:space="preserve">Post-ACR Clean up </w:t>
      </w:r>
    </w:p>
    <w:p w14:paraId="0A8C1250" w14:textId="77777777" w:rsidR="00AD7B38" w:rsidRDefault="00AD7B38" w:rsidP="00AD7B38">
      <w:pPr>
        <w:pStyle w:val="B1"/>
        <w:rPr>
          <w:lang w:eastAsia="ko-KR"/>
        </w:rPr>
      </w:pPr>
      <w:r>
        <w:rPr>
          <w:lang w:eastAsia="ko-KR"/>
        </w:rPr>
        <w:t>11.</w:t>
      </w:r>
      <w:r>
        <w:rPr>
          <w:lang w:eastAsia="ko-KR"/>
        </w:rPr>
        <w:tab/>
        <w:t>In case of EELManagedACR, once the ACT is successful, the T-EES sends an ACT status notification to the T-EAS as described in clause 8.8.3.6.2.4, indicating that the Application Context is available.</w:t>
      </w:r>
    </w:p>
    <w:p w14:paraId="3AA74ACC" w14:textId="7E71BE76" w:rsidR="00143FEA" w:rsidRPr="00F477AF" w:rsidRDefault="00151572" w:rsidP="00143FEA">
      <w:pPr>
        <w:pStyle w:val="B1"/>
        <w:rPr>
          <w:lang w:eastAsia="ko-KR"/>
        </w:rPr>
      </w:pPr>
      <w:r w:rsidRPr="00F477AF">
        <w:rPr>
          <w:lang w:eastAsia="ko-KR"/>
        </w:rPr>
        <w:t>1</w:t>
      </w:r>
      <w:r w:rsidR="00AD7B38">
        <w:rPr>
          <w:lang w:eastAsia="ko-KR"/>
        </w:rPr>
        <w:t>2</w:t>
      </w:r>
      <w:r w:rsidR="00143FEA" w:rsidRPr="00F477AF">
        <w:rPr>
          <w:lang w:eastAsia="ko-KR"/>
        </w:rPr>
        <w:t>.</w:t>
      </w:r>
      <w:r w:rsidR="00350788" w:rsidRPr="00F477AF">
        <w:rPr>
          <w:lang w:eastAsia="ko-KR"/>
        </w:rPr>
        <w:tab/>
      </w:r>
      <w:r w:rsidR="007D2FE3" w:rsidRPr="00F477AF">
        <w:rPr>
          <w:lang w:eastAsia="ko-KR"/>
        </w:rPr>
        <w:t>T</w:t>
      </w:r>
      <w:r w:rsidR="00143FEA" w:rsidRPr="00F477AF">
        <w:rPr>
          <w:lang w:eastAsia="ko-KR"/>
        </w:rPr>
        <w:t xml:space="preserve">he S-EAS </w:t>
      </w:r>
      <w:r w:rsidR="00AD7B38" w:rsidRPr="00082301">
        <w:rPr>
          <w:lang w:eastAsia="ko-KR"/>
        </w:rPr>
        <w:t xml:space="preserve">sends the </w:t>
      </w:r>
      <w:del w:id="16" w:author="Peter Dawes, Vodafone" w:date="2023-10-11T04:05:00Z">
        <w:r w:rsidR="00AD7B38" w:rsidRPr="00082301" w:rsidDel="008553B3">
          <w:rPr>
            <w:lang w:eastAsia="ko-KR"/>
          </w:rPr>
          <w:delText xml:space="preserve">ACT </w:delText>
        </w:r>
      </w:del>
      <w:ins w:id="17" w:author="Peter Dawes, Vodafone" w:date="2023-10-11T04:05:00Z">
        <w:r w:rsidR="008553B3" w:rsidRPr="00082301">
          <w:rPr>
            <w:lang w:eastAsia="ko-KR"/>
          </w:rPr>
          <w:t>AC</w:t>
        </w:r>
        <w:r w:rsidR="008553B3">
          <w:rPr>
            <w:lang w:eastAsia="ko-KR"/>
          </w:rPr>
          <w:t>R</w:t>
        </w:r>
        <w:r w:rsidR="008553B3" w:rsidRPr="00082301">
          <w:rPr>
            <w:lang w:eastAsia="ko-KR"/>
          </w:rPr>
          <w:t xml:space="preserve"> </w:t>
        </w:r>
      </w:ins>
      <w:r w:rsidR="00AD7B38" w:rsidRPr="00082301">
        <w:rPr>
          <w:lang w:eastAsia="ko-KR"/>
        </w:rPr>
        <w:t>status update message to the S-EES as specified in clause 8.8.3.</w:t>
      </w:r>
      <w:r w:rsidR="00AD7B38">
        <w:rPr>
          <w:lang w:eastAsia="ko-KR"/>
        </w:rPr>
        <w:t>8</w:t>
      </w:r>
      <w:r w:rsidR="00AD7B38" w:rsidRPr="00082301">
        <w:rPr>
          <w:lang w:eastAsia="ko-KR"/>
        </w:rPr>
        <w:t>.</w:t>
      </w:r>
    </w:p>
    <w:p w14:paraId="3EED55BE" w14:textId="77777777" w:rsidR="00AD7B38" w:rsidRPr="00082301" w:rsidRDefault="00AD7B38" w:rsidP="00AD7B38">
      <w:pPr>
        <w:pStyle w:val="B1"/>
        <w:rPr>
          <w:lang w:eastAsia="ko-KR"/>
        </w:rPr>
      </w:pPr>
      <w:r w:rsidRPr="00082301">
        <w:rPr>
          <w:lang w:eastAsia="ko-KR"/>
        </w:rPr>
        <w:t>1</w:t>
      </w:r>
      <w:r>
        <w:rPr>
          <w:lang w:eastAsia="ko-KR"/>
        </w:rPr>
        <w:t>3</w:t>
      </w:r>
      <w:r w:rsidRPr="00082301">
        <w:rPr>
          <w:lang w:eastAsia="ko-KR"/>
        </w:rPr>
        <w:t>.</w:t>
      </w:r>
      <w:r w:rsidRPr="00082301">
        <w:rPr>
          <w:lang w:eastAsia="ko-KR"/>
        </w:rPr>
        <w:tab/>
        <w:t>The T-EAS sends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message to the T-EES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 xml:space="preserve">. </w:t>
      </w:r>
      <w:r>
        <w:rPr>
          <w:lang w:eastAsia="ko-KR"/>
        </w:rPr>
        <w:t>I</w:t>
      </w:r>
      <w:r w:rsidRPr="00082301">
        <w:rPr>
          <w:lang w:eastAsia="ko-KR"/>
        </w:rPr>
        <w:t>f the status indicates a successful ACT, and that the EEC Context relocation procedure was attempted but failed, then the T-EES indicates the failure to the T-EAS with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response.</w:t>
      </w:r>
    </w:p>
    <w:p w14:paraId="31FF2780" w14:textId="77777777" w:rsidR="00AD7B38" w:rsidRPr="00082301" w:rsidRDefault="00AD7B38" w:rsidP="00AD7B38">
      <w:pPr>
        <w:pStyle w:val="NO"/>
      </w:pPr>
      <w:r w:rsidRPr="007D640F">
        <w:t>NOTE</w:t>
      </w:r>
      <w:r w:rsidR="000104AF">
        <w:t> 5</w:t>
      </w:r>
      <w:r w:rsidRPr="007D640F">
        <w:t>:</w:t>
      </w:r>
      <w:r w:rsidRPr="007D640F">
        <w:tab/>
      </w:r>
      <w:r w:rsidRPr="003E67A9">
        <w:t xml:space="preserve">If the </w:t>
      </w:r>
      <w:r>
        <w:rPr>
          <w:lang w:eastAsia="zh-CN"/>
        </w:rPr>
        <w:t>EDGE-3</w:t>
      </w:r>
      <w:r w:rsidRPr="002D462D">
        <w:rPr>
          <w:lang w:eastAsia="zh-CN"/>
        </w:rPr>
        <w:t xml:space="preserve"> </w:t>
      </w:r>
      <w:r>
        <w:rPr>
          <w:lang w:eastAsia="zh-CN"/>
        </w:rPr>
        <w:t>subscription initialization r</w:t>
      </w:r>
      <w:r w:rsidRPr="002D462D">
        <w:rPr>
          <w:lang w:eastAsia="zh-CN"/>
        </w:rPr>
        <w:t>esult</w:t>
      </w:r>
      <w:r w:rsidRPr="003E67A9">
        <w:t xml:space="preserve"> indicates </w:t>
      </w:r>
      <w:r>
        <w:t>failure</w:t>
      </w:r>
      <w:r w:rsidRPr="007D640F">
        <w:t xml:space="preserve">, then the EAS </w:t>
      </w:r>
      <w:r>
        <w:t xml:space="preserve">can </w:t>
      </w:r>
      <w:r w:rsidRPr="007D640F">
        <w:t>perform the required EDGE-3 subscriptions at the T-EES.</w:t>
      </w:r>
    </w:p>
    <w:p w14:paraId="249B2C4C" w14:textId="77777777" w:rsidR="00AD7B38" w:rsidRPr="00082301" w:rsidRDefault="00AD7B38" w:rsidP="00AD7B38">
      <w:pPr>
        <w:pStyle w:val="NO"/>
      </w:pPr>
      <w:r w:rsidRPr="000369BE">
        <w:t>NOTE</w:t>
      </w:r>
      <w:r w:rsidR="000104AF">
        <w:t> 6</w:t>
      </w:r>
      <w:r w:rsidRPr="000369BE">
        <w:t>:</w:t>
      </w:r>
      <w:r w:rsidRPr="000369BE">
        <w:tab/>
      </w:r>
      <w:r>
        <w:t>Steps 12 and 13 can occur in any order.</w:t>
      </w:r>
    </w:p>
    <w:p w14:paraId="6FFF2E6E" w14:textId="2C056F81" w:rsidR="00AD7B38" w:rsidRDefault="00151572" w:rsidP="00AD7B38">
      <w:pPr>
        <w:pStyle w:val="B1"/>
      </w:pPr>
      <w:r w:rsidRPr="00F477AF">
        <w:rPr>
          <w:lang w:eastAsia="ko-KR"/>
        </w:rPr>
        <w:t>1</w:t>
      </w:r>
      <w:r w:rsidR="00AD7B38">
        <w:rPr>
          <w:lang w:eastAsia="ko-KR"/>
        </w:rPr>
        <w:t>4</w:t>
      </w:r>
      <w:r w:rsidR="00143FEA" w:rsidRPr="00F477AF">
        <w:rPr>
          <w:lang w:eastAsia="ko-KR"/>
        </w:rPr>
        <w:t>.</w:t>
      </w:r>
      <w:r w:rsidR="00350788" w:rsidRPr="00F477AF">
        <w:rPr>
          <w:lang w:eastAsia="ko-KR"/>
        </w:rPr>
        <w:tab/>
      </w:r>
      <w:r w:rsidR="00AD7B38" w:rsidRPr="00082301">
        <w:rPr>
          <w:lang w:eastAsia="ko-KR"/>
        </w:rPr>
        <w:t>If the status in step 1</w:t>
      </w:r>
      <w:r w:rsidR="00AD7B38" w:rsidRPr="006E2060">
        <w:rPr>
          <w:lang w:eastAsia="ko-KR"/>
        </w:rPr>
        <w:t>2</w:t>
      </w:r>
      <w:r w:rsidR="00AD7B38" w:rsidRPr="00082301">
        <w:rPr>
          <w:lang w:eastAsia="ko-KR"/>
        </w:rPr>
        <w:t xml:space="preserve"> indicates a successful ACT</w:t>
      </w:r>
      <w:ins w:id="18" w:author="Peter Dawes, Vodafone" w:date="2023-10-11T04:06:00Z">
        <w:r w:rsidR="00BB4746" w:rsidRPr="00BB4746">
          <w:rPr>
            <w:lang w:eastAsia="ko-KR"/>
          </w:rPr>
          <w:t xml:space="preserve"> or in the EELManagedACR case</w:t>
        </w:r>
      </w:ins>
      <w:r w:rsidR="00AD7B38" w:rsidRPr="00082301">
        <w:rPr>
          <w:lang w:eastAsia="ko-KR"/>
        </w:rPr>
        <w:t>,</w:t>
      </w:r>
      <w:r w:rsidR="00AD7B38">
        <w:rPr>
          <w:lang w:eastAsia="ko-KR"/>
        </w:rPr>
        <w:t xml:space="preserve"> t</w:t>
      </w:r>
      <w:r w:rsidR="00143FEA" w:rsidRPr="00F477AF">
        <w:rPr>
          <w:lang w:eastAsia="ko-KR"/>
        </w:rPr>
        <w:t xml:space="preserve">he S-EES sends the </w:t>
      </w:r>
      <w:r w:rsidR="008A4DAA" w:rsidRPr="00F477AF">
        <w:rPr>
          <w:lang w:eastAsia="ko-KR"/>
        </w:rPr>
        <w:t>ACR</w:t>
      </w:r>
      <w:r w:rsidR="00143FEA" w:rsidRPr="00F477AF">
        <w:rPr>
          <w:lang w:eastAsia="ko-KR"/>
        </w:rPr>
        <w:t xml:space="preserve"> </w:t>
      </w:r>
      <w:r w:rsidR="00FF5AD5" w:rsidRPr="00F477AF">
        <w:t xml:space="preserve">information notification </w:t>
      </w:r>
      <w:r w:rsidR="00AD7B38" w:rsidRPr="00082301">
        <w:t xml:space="preserve"> (ACR complete) </w:t>
      </w:r>
      <w:r w:rsidR="00143FEA" w:rsidRPr="00F477AF">
        <w:rPr>
          <w:lang w:eastAsia="ko-KR"/>
        </w:rPr>
        <w:t xml:space="preserve">message to the EEC to confirm that the </w:t>
      </w:r>
      <w:r w:rsidR="008A4DAA" w:rsidRPr="00F477AF">
        <w:rPr>
          <w:lang w:eastAsia="ko-KR"/>
        </w:rPr>
        <w:t>ACR</w:t>
      </w:r>
      <w:r w:rsidR="00143FEA" w:rsidRPr="00F477AF">
        <w:rPr>
          <w:lang w:eastAsia="ko-KR"/>
        </w:rPr>
        <w:t xml:space="preserve"> has completed</w:t>
      </w:r>
      <w:r w:rsidR="00FF5AD5" w:rsidRPr="00F477AF">
        <w:t xml:space="preserve"> </w:t>
      </w:r>
      <w:r w:rsidR="00FF5AD5" w:rsidRPr="00F477AF">
        <w:rPr>
          <w:lang w:eastAsia="ko-KR"/>
        </w:rPr>
        <w:t>as specified in clause</w:t>
      </w:r>
      <w:r w:rsidR="00C21154" w:rsidRPr="00F477AF">
        <w:rPr>
          <w:lang w:eastAsia="ko-KR"/>
        </w:rPr>
        <w:t> </w:t>
      </w:r>
      <w:r w:rsidR="00FF5AD5" w:rsidRPr="00F477AF">
        <w:rPr>
          <w:lang w:eastAsia="ko-KR"/>
        </w:rPr>
        <w:t>8.8.3.</w:t>
      </w:r>
      <w:r w:rsidR="00994EF4" w:rsidRPr="00F477AF">
        <w:rPr>
          <w:lang w:eastAsia="ko-KR"/>
        </w:rPr>
        <w:t>5</w:t>
      </w:r>
      <w:r w:rsidR="00FF5AD5" w:rsidRPr="00F477AF">
        <w:rPr>
          <w:lang w:eastAsia="ko-KR"/>
        </w:rPr>
        <w:t>.3</w:t>
      </w:r>
      <w:r w:rsidR="00143FEA" w:rsidRPr="00F477AF">
        <w:rPr>
          <w:lang w:eastAsia="ko-KR"/>
        </w:rPr>
        <w:t>.</w:t>
      </w:r>
      <w:r w:rsidR="00AD7B38" w:rsidRPr="00082301">
        <w:rPr>
          <w:lang w:eastAsia="ko-KR"/>
        </w:rPr>
        <w:t xml:space="preserve"> If the EEC Context relocation procedure was attempted, then the notification includes EEC context relocation status IE, indicating the result of the EEC context relocation procedure.</w:t>
      </w:r>
      <w:r w:rsidR="00AD7B38" w:rsidRPr="00082301">
        <w:rPr>
          <w:rStyle w:val="CommentReference"/>
        </w:rPr>
        <w:t xml:space="preserve"> </w:t>
      </w:r>
      <w:r w:rsidR="00AD7B38" w:rsidRPr="000369BE">
        <w:t xml:space="preserve">If the EEC context relocation status indicates that the EEC context relocation was not successful, then the EEC </w:t>
      </w:r>
      <w:r w:rsidR="00AD7B38">
        <w:t>may perform</w:t>
      </w:r>
      <w:r w:rsidR="00AD7B38" w:rsidRPr="000369BE">
        <w:t xml:space="preserve"> the required EDGE-1</w:t>
      </w:r>
      <w:r w:rsidR="00AD7B38">
        <w:t xml:space="preserve"> operations such as create</w:t>
      </w:r>
      <w:r w:rsidR="00AD7B38" w:rsidRPr="000369BE">
        <w:t xml:space="preserve"> subscriptions at the T-EES.</w:t>
      </w:r>
      <w:r w:rsidR="00AD7B38" w:rsidRPr="00082301">
        <w:t xml:space="preserve"> </w:t>
      </w:r>
    </w:p>
    <w:p w14:paraId="2BA53576" w14:textId="77777777" w:rsidR="00143FEA" w:rsidRPr="00F477AF" w:rsidRDefault="00143FEA" w:rsidP="00143FEA">
      <w:pPr>
        <w:pStyle w:val="B1"/>
        <w:rPr>
          <w:lang w:eastAsia="ko-KR"/>
        </w:rPr>
      </w:pPr>
    </w:p>
    <w:p w14:paraId="7C00C150" w14:textId="77777777" w:rsidR="00151572" w:rsidRPr="00F477AF" w:rsidRDefault="00151572" w:rsidP="00151572">
      <w:pPr>
        <w:pStyle w:val="B1"/>
        <w:rPr>
          <w:lang w:eastAsia="ko-KR"/>
        </w:rPr>
      </w:pPr>
      <w:bookmarkStart w:id="19" w:name="_Toc50584441"/>
      <w:bookmarkStart w:id="20" w:name="_Toc50584785"/>
      <w:r w:rsidRPr="00F477AF">
        <w:rPr>
          <w:lang w:eastAsia="ko-KR"/>
        </w:rPr>
        <w:t>NOTE </w:t>
      </w:r>
      <w:r w:rsidR="000104AF">
        <w:rPr>
          <w:lang w:eastAsia="ko-KR"/>
        </w:rPr>
        <w:t>7</w:t>
      </w:r>
      <w:r w:rsidRPr="00F477AF">
        <w:rPr>
          <w:lang w:eastAsia="ko-KR"/>
        </w:rPr>
        <w:t>:</w:t>
      </w:r>
      <w:r w:rsidRPr="00F477AF">
        <w:rPr>
          <w:lang w:eastAsia="ko-KR"/>
        </w:rPr>
        <w:tab/>
        <w:t>The Application Client mechanism to support switchover of the application traffic to T-EAS is out of scope of the specification.</w:t>
      </w:r>
      <w:bookmarkEnd w:id="3"/>
      <w:bookmarkEnd w:id="4"/>
      <w:bookmarkEnd w:id="19"/>
      <w:bookmarkEnd w:id="20"/>
    </w:p>
    <w:sectPr w:rsidR="00151572" w:rsidRPr="00F477AF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57518" w14:textId="77777777" w:rsidR="00DB5CB0" w:rsidRDefault="00DB5CB0">
      <w:r>
        <w:separator/>
      </w:r>
    </w:p>
  </w:endnote>
  <w:endnote w:type="continuationSeparator" w:id="0">
    <w:p w14:paraId="41F135C1" w14:textId="77777777" w:rsidR="00DB5CB0" w:rsidRDefault="00DB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FE2E2" w14:textId="77777777" w:rsidR="00D54839" w:rsidRDefault="00D548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B4F80" w14:textId="77777777" w:rsidR="00D54839" w:rsidRDefault="00D548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AAC64" w14:textId="77777777" w:rsidR="00D54839" w:rsidRDefault="00D5483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58E7E" w14:textId="5FCF849A" w:rsidR="00246F2B" w:rsidRDefault="00246F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FBF1E" w14:textId="77777777" w:rsidR="00DB5CB0" w:rsidRDefault="00DB5CB0">
      <w:r>
        <w:separator/>
      </w:r>
    </w:p>
  </w:footnote>
  <w:footnote w:type="continuationSeparator" w:id="0">
    <w:p w14:paraId="0A386206" w14:textId="77777777" w:rsidR="00DB5CB0" w:rsidRDefault="00DB5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4AE5C" w14:textId="77777777" w:rsidR="00D54839" w:rsidRDefault="00D548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0E4CD" w14:textId="77777777" w:rsidR="00D54839" w:rsidRDefault="00D548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12773" w14:textId="77777777" w:rsidR="00D54839" w:rsidRDefault="00D548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5B8C" w14:textId="1AD45A41" w:rsidR="00246F2B" w:rsidRDefault="002C3CC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>
      <w:rPr>
        <w:b w:val="0"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317F044B" w14:textId="77777777" w:rsidR="00246F2B" w:rsidRDefault="00246F2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119</w:t>
    </w:r>
    <w:r>
      <w:fldChar w:fldCharType="end"/>
    </w:r>
  </w:p>
  <w:p w14:paraId="70D48397" w14:textId="5C0D13B5" w:rsidR="00246F2B" w:rsidRDefault="00DD2ED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C3CCD">
      <w:rPr>
        <w:b w:val="0"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23C92999" w14:textId="77777777" w:rsidR="00246F2B" w:rsidRDefault="00246F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C8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425DF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84AB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9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0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1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7470715">
    <w:abstractNumId w:val="9"/>
  </w:num>
  <w:num w:numId="2" w16cid:durableId="928149961">
    <w:abstractNumId w:val="8"/>
  </w:num>
  <w:num w:numId="3" w16cid:durableId="21590776">
    <w:abstractNumId w:val="7"/>
  </w:num>
  <w:num w:numId="4" w16cid:durableId="1925063515">
    <w:abstractNumId w:val="4"/>
  </w:num>
  <w:num w:numId="5" w16cid:durableId="625937112">
    <w:abstractNumId w:val="3"/>
  </w:num>
  <w:num w:numId="6" w16cid:durableId="946086431">
    <w:abstractNumId w:val="5"/>
  </w:num>
  <w:num w:numId="7" w16cid:durableId="1244876249">
    <w:abstractNumId w:val="10"/>
  </w:num>
  <w:num w:numId="8" w16cid:durableId="1153986632">
    <w:abstractNumId w:val="11"/>
  </w:num>
  <w:num w:numId="9" w16cid:durableId="1193616491">
    <w:abstractNumId w:val="6"/>
  </w:num>
  <w:num w:numId="10" w16cid:durableId="1708988950">
    <w:abstractNumId w:val="2"/>
  </w:num>
  <w:num w:numId="11" w16cid:durableId="92015738">
    <w:abstractNumId w:val="1"/>
  </w:num>
  <w:num w:numId="12" w16cid:durableId="127370863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men">
    <w15:presenceInfo w15:providerId="None" w15:userId="Xiamen"/>
  </w15:person>
  <w15:person w15:author="Peter Dawes, Vodafone">
    <w15:presenceInfo w15:providerId="AD" w15:userId="S::peter.dawes@vodafone.com::0081f2d4-ac48-4da9-b02d-5c6f3a4fc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F3"/>
    <w:rsid w:val="000018B7"/>
    <w:rsid w:val="00001A3E"/>
    <w:rsid w:val="0000388A"/>
    <w:rsid w:val="000044EB"/>
    <w:rsid w:val="0000669D"/>
    <w:rsid w:val="000104AF"/>
    <w:rsid w:val="000112B0"/>
    <w:rsid w:val="0001154A"/>
    <w:rsid w:val="0001169A"/>
    <w:rsid w:val="00011D10"/>
    <w:rsid w:val="000122DB"/>
    <w:rsid w:val="0001418B"/>
    <w:rsid w:val="00015ED5"/>
    <w:rsid w:val="00016A14"/>
    <w:rsid w:val="00016DFA"/>
    <w:rsid w:val="00017357"/>
    <w:rsid w:val="0001746B"/>
    <w:rsid w:val="00020453"/>
    <w:rsid w:val="0002191D"/>
    <w:rsid w:val="00021C69"/>
    <w:rsid w:val="000266A0"/>
    <w:rsid w:val="000270C2"/>
    <w:rsid w:val="000319CC"/>
    <w:rsid w:val="00031BB2"/>
    <w:rsid w:val="00031C1D"/>
    <w:rsid w:val="000328A1"/>
    <w:rsid w:val="0003314E"/>
    <w:rsid w:val="00034DDA"/>
    <w:rsid w:val="00037A4C"/>
    <w:rsid w:val="00037B51"/>
    <w:rsid w:val="00041A63"/>
    <w:rsid w:val="00043D3E"/>
    <w:rsid w:val="00043DC4"/>
    <w:rsid w:val="00044B0C"/>
    <w:rsid w:val="00047369"/>
    <w:rsid w:val="00047AE7"/>
    <w:rsid w:val="00047C3F"/>
    <w:rsid w:val="00047F51"/>
    <w:rsid w:val="00050D8A"/>
    <w:rsid w:val="00052475"/>
    <w:rsid w:val="00052FD1"/>
    <w:rsid w:val="00053B68"/>
    <w:rsid w:val="000547F4"/>
    <w:rsid w:val="00055CED"/>
    <w:rsid w:val="00061011"/>
    <w:rsid w:val="000618F1"/>
    <w:rsid w:val="000641B8"/>
    <w:rsid w:val="00064278"/>
    <w:rsid w:val="00064FF9"/>
    <w:rsid w:val="000656A8"/>
    <w:rsid w:val="00066ACF"/>
    <w:rsid w:val="00066CB2"/>
    <w:rsid w:val="00066EF8"/>
    <w:rsid w:val="00067283"/>
    <w:rsid w:val="00067387"/>
    <w:rsid w:val="00072BE8"/>
    <w:rsid w:val="000736E6"/>
    <w:rsid w:val="00074022"/>
    <w:rsid w:val="00075218"/>
    <w:rsid w:val="00076283"/>
    <w:rsid w:val="000768BD"/>
    <w:rsid w:val="00080E23"/>
    <w:rsid w:val="000813CC"/>
    <w:rsid w:val="000819AD"/>
    <w:rsid w:val="00082947"/>
    <w:rsid w:val="00085414"/>
    <w:rsid w:val="00086452"/>
    <w:rsid w:val="00087D81"/>
    <w:rsid w:val="00090224"/>
    <w:rsid w:val="00090E8D"/>
    <w:rsid w:val="00091B9E"/>
    <w:rsid w:val="00093E7E"/>
    <w:rsid w:val="00094F1D"/>
    <w:rsid w:val="00095BC2"/>
    <w:rsid w:val="000A1B99"/>
    <w:rsid w:val="000A253D"/>
    <w:rsid w:val="000A2D85"/>
    <w:rsid w:val="000A451C"/>
    <w:rsid w:val="000A5621"/>
    <w:rsid w:val="000A7E47"/>
    <w:rsid w:val="000B0C1A"/>
    <w:rsid w:val="000B0DA9"/>
    <w:rsid w:val="000B125E"/>
    <w:rsid w:val="000B2497"/>
    <w:rsid w:val="000B266B"/>
    <w:rsid w:val="000B2DC2"/>
    <w:rsid w:val="000B5506"/>
    <w:rsid w:val="000B648A"/>
    <w:rsid w:val="000C65EC"/>
    <w:rsid w:val="000C780F"/>
    <w:rsid w:val="000C7D98"/>
    <w:rsid w:val="000D37EB"/>
    <w:rsid w:val="000D3FFE"/>
    <w:rsid w:val="000D50A1"/>
    <w:rsid w:val="000D519E"/>
    <w:rsid w:val="000D5AB9"/>
    <w:rsid w:val="000D5B69"/>
    <w:rsid w:val="000D5B81"/>
    <w:rsid w:val="000D6CFC"/>
    <w:rsid w:val="000D7A0D"/>
    <w:rsid w:val="000E0B61"/>
    <w:rsid w:val="000E1B9A"/>
    <w:rsid w:val="000E4A79"/>
    <w:rsid w:val="000E60A1"/>
    <w:rsid w:val="000E6B1E"/>
    <w:rsid w:val="000E6D35"/>
    <w:rsid w:val="000E7184"/>
    <w:rsid w:val="000F14D0"/>
    <w:rsid w:val="000F1B02"/>
    <w:rsid w:val="000F2C0F"/>
    <w:rsid w:val="000F3159"/>
    <w:rsid w:val="000F41E3"/>
    <w:rsid w:val="000F4EBA"/>
    <w:rsid w:val="000F746C"/>
    <w:rsid w:val="001002A3"/>
    <w:rsid w:val="00102639"/>
    <w:rsid w:val="00105CE1"/>
    <w:rsid w:val="0010634F"/>
    <w:rsid w:val="0011025C"/>
    <w:rsid w:val="00110339"/>
    <w:rsid w:val="00113000"/>
    <w:rsid w:val="00113B2A"/>
    <w:rsid w:val="00114DE1"/>
    <w:rsid w:val="00114FF0"/>
    <w:rsid w:val="001164AD"/>
    <w:rsid w:val="0011651B"/>
    <w:rsid w:val="00117B71"/>
    <w:rsid w:val="00121B85"/>
    <w:rsid w:val="00122C51"/>
    <w:rsid w:val="00122CD1"/>
    <w:rsid w:val="00123316"/>
    <w:rsid w:val="00123894"/>
    <w:rsid w:val="001247F4"/>
    <w:rsid w:val="0013157C"/>
    <w:rsid w:val="00132001"/>
    <w:rsid w:val="00132ECA"/>
    <w:rsid w:val="001341CB"/>
    <w:rsid w:val="001351DC"/>
    <w:rsid w:val="00137375"/>
    <w:rsid w:val="00137A12"/>
    <w:rsid w:val="00140587"/>
    <w:rsid w:val="00140AB8"/>
    <w:rsid w:val="00143FEA"/>
    <w:rsid w:val="0014606C"/>
    <w:rsid w:val="00146471"/>
    <w:rsid w:val="00146C1D"/>
    <w:rsid w:val="00151572"/>
    <w:rsid w:val="00152443"/>
    <w:rsid w:val="001528E3"/>
    <w:rsid w:val="00153528"/>
    <w:rsid w:val="001556CA"/>
    <w:rsid w:val="0016066C"/>
    <w:rsid w:val="00161B6A"/>
    <w:rsid w:val="001621F9"/>
    <w:rsid w:val="00163079"/>
    <w:rsid w:val="001647CE"/>
    <w:rsid w:val="00165E97"/>
    <w:rsid w:val="00166B90"/>
    <w:rsid w:val="001719CB"/>
    <w:rsid w:val="00173AFA"/>
    <w:rsid w:val="001749AF"/>
    <w:rsid w:val="00176413"/>
    <w:rsid w:val="00177A0F"/>
    <w:rsid w:val="00182A5F"/>
    <w:rsid w:val="00182E36"/>
    <w:rsid w:val="00183691"/>
    <w:rsid w:val="00184A47"/>
    <w:rsid w:val="00185FFE"/>
    <w:rsid w:val="00186E32"/>
    <w:rsid w:val="001875E4"/>
    <w:rsid w:val="0019068B"/>
    <w:rsid w:val="00191732"/>
    <w:rsid w:val="00192F5D"/>
    <w:rsid w:val="001935B3"/>
    <w:rsid w:val="001949F8"/>
    <w:rsid w:val="00194DB3"/>
    <w:rsid w:val="001956B3"/>
    <w:rsid w:val="00196348"/>
    <w:rsid w:val="00197BEE"/>
    <w:rsid w:val="00197D7F"/>
    <w:rsid w:val="001A08AA"/>
    <w:rsid w:val="001A12EC"/>
    <w:rsid w:val="001A191C"/>
    <w:rsid w:val="001A2C51"/>
    <w:rsid w:val="001A3120"/>
    <w:rsid w:val="001A34D8"/>
    <w:rsid w:val="001A3FC8"/>
    <w:rsid w:val="001A60F2"/>
    <w:rsid w:val="001A6B5F"/>
    <w:rsid w:val="001A7A66"/>
    <w:rsid w:val="001B2C23"/>
    <w:rsid w:val="001B3C41"/>
    <w:rsid w:val="001B5346"/>
    <w:rsid w:val="001B614E"/>
    <w:rsid w:val="001B64B3"/>
    <w:rsid w:val="001B6E1B"/>
    <w:rsid w:val="001C089B"/>
    <w:rsid w:val="001C3A35"/>
    <w:rsid w:val="001C4308"/>
    <w:rsid w:val="001C471D"/>
    <w:rsid w:val="001C69C7"/>
    <w:rsid w:val="001C7242"/>
    <w:rsid w:val="001C7585"/>
    <w:rsid w:val="001C7EE8"/>
    <w:rsid w:val="001D0B2D"/>
    <w:rsid w:val="001D1874"/>
    <w:rsid w:val="001D3656"/>
    <w:rsid w:val="001D3DAA"/>
    <w:rsid w:val="001D5E57"/>
    <w:rsid w:val="001D605B"/>
    <w:rsid w:val="001D6651"/>
    <w:rsid w:val="001E1037"/>
    <w:rsid w:val="001E1458"/>
    <w:rsid w:val="001E2AFE"/>
    <w:rsid w:val="001E4F8B"/>
    <w:rsid w:val="001E5965"/>
    <w:rsid w:val="001E59C2"/>
    <w:rsid w:val="001E59D1"/>
    <w:rsid w:val="001E661E"/>
    <w:rsid w:val="001E67D4"/>
    <w:rsid w:val="001F1D38"/>
    <w:rsid w:val="001F2B15"/>
    <w:rsid w:val="001F2B91"/>
    <w:rsid w:val="001F31A0"/>
    <w:rsid w:val="001F7B99"/>
    <w:rsid w:val="00200DF4"/>
    <w:rsid w:val="00201F03"/>
    <w:rsid w:val="0020334A"/>
    <w:rsid w:val="0020357C"/>
    <w:rsid w:val="00204022"/>
    <w:rsid w:val="00205429"/>
    <w:rsid w:val="002059CE"/>
    <w:rsid w:val="00205FDE"/>
    <w:rsid w:val="002078AF"/>
    <w:rsid w:val="00212373"/>
    <w:rsid w:val="002138EA"/>
    <w:rsid w:val="00214FBD"/>
    <w:rsid w:val="00215644"/>
    <w:rsid w:val="002165DD"/>
    <w:rsid w:val="00216C29"/>
    <w:rsid w:val="00216F17"/>
    <w:rsid w:val="00220319"/>
    <w:rsid w:val="00222897"/>
    <w:rsid w:val="002237EE"/>
    <w:rsid w:val="00224A3A"/>
    <w:rsid w:val="00225694"/>
    <w:rsid w:val="002258B7"/>
    <w:rsid w:val="00225B05"/>
    <w:rsid w:val="00226B3E"/>
    <w:rsid w:val="00226C4B"/>
    <w:rsid w:val="00227C7C"/>
    <w:rsid w:val="00230B24"/>
    <w:rsid w:val="002319F1"/>
    <w:rsid w:val="00232BC9"/>
    <w:rsid w:val="002333C1"/>
    <w:rsid w:val="002346A0"/>
    <w:rsid w:val="002347F6"/>
    <w:rsid w:val="00235394"/>
    <w:rsid w:val="00235640"/>
    <w:rsid w:val="0024016A"/>
    <w:rsid w:val="0024090D"/>
    <w:rsid w:val="00242A21"/>
    <w:rsid w:val="00244C43"/>
    <w:rsid w:val="00245D6F"/>
    <w:rsid w:val="00245E43"/>
    <w:rsid w:val="00245F62"/>
    <w:rsid w:val="00246E65"/>
    <w:rsid w:val="00246F2B"/>
    <w:rsid w:val="00250708"/>
    <w:rsid w:val="00250C4D"/>
    <w:rsid w:val="002515CB"/>
    <w:rsid w:val="0025420D"/>
    <w:rsid w:val="00255179"/>
    <w:rsid w:val="0026179F"/>
    <w:rsid w:val="00263842"/>
    <w:rsid w:val="00264F70"/>
    <w:rsid w:val="002650DA"/>
    <w:rsid w:val="0026552B"/>
    <w:rsid w:val="00265B8B"/>
    <w:rsid w:val="00265BFE"/>
    <w:rsid w:val="00266372"/>
    <w:rsid w:val="00267A78"/>
    <w:rsid w:val="00267E2F"/>
    <w:rsid w:val="00270872"/>
    <w:rsid w:val="002712E1"/>
    <w:rsid w:val="00271480"/>
    <w:rsid w:val="00271541"/>
    <w:rsid w:val="00272EA4"/>
    <w:rsid w:val="00273C49"/>
    <w:rsid w:val="00274E1A"/>
    <w:rsid w:val="00276E32"/>
    <w:rsid w:val="00280E88"/>
    <w:rsid w:val="002818CD"/>
    <w:rsid w:val="00282213"/>
    <w:rsid w:val="002831B1"/>
    <w:rsid w:val="00285538"/>
    <w:rsid w:val="00285E47"/>
    <w:rsid w:val="00287C83"/>
    <w:rsid w:val="00290C31"/>
    <w:rsid w:val="002922C2"/>
    <w:rsid w:val="002922CC"/>
    <w:rsid w:val="00292980"/>
    <w:rsid w:val="00293807"/>
    <w:rsid w:val="00293D58"/>
    <w:rsid w:val="0029407C"/>
    <w:rsid w:val="002950F1"/>
    <w:rsid w:val="00296E86"/>
    <w:rsid w:val="002A20DB"/>
    <w:rsid w:val="002A39A8"/>
    <w:rsid w:val="002A49E1"/>
    <w:rsid w:val="002A4DF8"/>
    <w:rsid w:val="002A56E2"/>
    <w:rsid w:val="002A7B60"/>
    <w:rsid w:val="002B581E"/>
    <w:rsid w:val="002B6751"/>
    <w:rsid w:val="002B6EC6"/>
    <w:rsid w:val="002B72D8"/>
    <w:rsid w:val="002C0D81"/>
    <w:rsid w:val="002C0E39"/>
    <w:rsid w:val="002C12AA"/>
    <w:rsid w:val="002C2874"/>
    <w:rsid w:val="002C3531"/>
    <w:rsid w:val="002C3CCD"/>
    <w:rsid w:val="002C536F"/>
    <w:rsid w:val="002C68B9"/>
    <w:rsid w:val="002D4117"/>
    <w:rsid w:val="002D432F"/>
    <w:rsid w:val="002D5C80"/>
    <w:rsid w:val="002D67DA"/>
    <w:rsid w:val="002D6C66"/>
    <w:rsid w:val="002D6DD0"/>
    <w:rsid w:val="002D7B7A"/>
    <w:rsid w:val="002E1965"/>
    <w:rsid w:val="002E41BA"/>
    <w:rsid w:val="002E4DDC"/>
    <w:rsid w:val="002E5CE5"/>
    <w:rsid w:val="002E73C6"/>
    <w:rsid w:val="002F0A4C"/>
    <w:rsid w:val="002F0EE2"/>
    <w:rsid w:val="002F1637"/>
    <w:rsid w:val="002F2F10"/>
    <w:rsid w:val="002F343E"/>
    <w:rsid w:val="002F366A"/>
    <w:rsid w:val="002F4093"/>
    <w:rsid w:val="002F6336"/>
    <w:rsid w:val="002F7465"/>
    <w:rsid w:val="002F7840"/>
    <w:rsid w:val="002F7BE5"/>
    <w:rsid w:val="003013F1"/>
    <w:rsid w:val="003021E1"/>
    <w:rsid w:val="00302FDD"/>
    <w:rsid w:val="003043E4"/>
    <w:rsid w:val="00304B91"/>
    <w:rsid w:val="00304C1F"/>
    <w:rsid w:val="00304E2D"/>
    <w:rsid w:val="00305991"/>
    <w:rsid w:val="00306089"/>
    <w:rsid w:val="0031032C"/>
    <w:rsid w:val="003119EC"/>
    <w:rsid w:val="00311A94"/>
    <w:rsid w:val="0031328B"/>
    <w:rsid w:val="00313C92"/>
    <w:rsid w:val="00313FB4"/>
    <w:rsid w:val="003140F5"/>
    <w:rsid w:val="00314B67"/>
    <w:rsid w:val="00314F56"/>
    <w:rsid w:val="00315165"/>
    <w:rsid w:val="00317891"/>
    <w:rsid w:val="00320527"/>
    <w:rsid w:val="003223D1"/>
    <w:rsid w:val="00323B91"/>
    <w:rsid w:val="00324B9C"/>
    <w:rsid w:val="00325E36"/>
    <w:rsid w:val="00326379"/>
    <w:rsid w:val="0032650E"/>
    <w:rsid w:val="00327000"/>
    <w:rsid w:val="00330AC7"/>
    <w:rsid w:val="0033108D"/>
    <w:rsid w:val="00331D0A"/>
    <w:rsid w:val="00336210"/>
    <w:rsid w:val="0033678C"/>
    <w:rsid w:val="00343519"/>
    <w:rsid w:val="0034622D"/>
    <w:rsid w:val="00346D6E"/>
    <w:rsid w:val="003503F0"/>
    <w:rsid w:val="00350788"/>
    <w:rsid w:val="00351CB6"/>
    <w:rsid w:val="00354463"/>
    <w:rsid w:val="0035495B"/>
    <w:rsid w:val="00355AD8"/>
    <w:rsid w:val="00360F28"/>
    <w:rsid w:val="00363395"/>
    <w:rsid w:val="00363D90"/>
    <w:rsid w:val="003644F5"/>
    <w:rsid w:val="00364BED"/>
    <w:rsid w:val="00365C44"/>
    <w:rsid w:val="00366E9B"/>
    <w:rsid w:val="00367724"/>
    <w:rsid w:val="00370297"/>
    <w:rsid w:val="003705BA"/>
    <w:rsid w:val="0037076B"/>
    <w:rsid w:val="00370E38"/>
    <w:rsid w:val="0037256E"/>
    <w:rsid w:val="003758DA"/>
    <w:rsid w:val="0038004A"/>
    <w:rsid w:val="0038011C"/>
    <w:rsid w:val="00381350"/>
    <w:rsid w:val="00381B74"/>
    <w:rsid w:val="00381CD4"/>
    <w:rsid w:val="00382FCE"/>
    <w:rsid w:val="00382FF8"/>
    <w:rsid w:val="00383034"/>
    <w:rsid w:val="0038492A"/>
    <w:rsid w:val="00384A9E"/>
    <w:rsid w:val="00386B2A"/>
    <w:rsid w:val="00386E5E"/>
    <w:rsid w:val="00386EAA"/>
    <w:rsid w:val="00392944"/>
    <w:rsid w:val="003936B2"/>
    <w:rsid w:val="00393C48"/>
    <w:rsid w:val="00395EB0"/>
    <w:rsid w:val="003A120D"/>
    <w:rsid w:val="003A1987"/>
    <w:rsid w:val="003A28A6"/>
    <w:rsid w:val="003A648C"/>
    <w:rsid w:val="003A74C3"/>
    <w:rsid w:val="003B117C"/>
    <w:rsid w:val="003B175D"/>
    <w:rsid w:val="003B1CB9"/>
    <w:rsid w:val="003B26FA"/>
    <w:rsid w:val="003B3002"/>
    <w:rsid w:val="003B4ABE"/>
    <w:rsid w:val="003B4CBB"/>
    <w:rsid w:val="003B6F28"/>
    <w:rsid w:val="003B70FC"/>
    <w:rsid w:val="003B7274"/>
    <w:rsid w:val="003B75F1"/>
    <w:rsid w:val="003C0350"/>
    <w:rsid w:val="003C09CE"/>
    <w:rsid w:val="003C151D"/>
    <w:rsid w:val="003C4412"/>
    <w:rsid w:val="003C4E09"/>
    <w:rsid w:val="003C5E51"/>
    <w:rsid w:val="003D27DD"/>
    <w:rsid w:val="003D6403"/>
    <w:rsid w:val="003D67BA"/>
    <w:rsid w:val="003D759D"/>
    <w:rsid w:val="003E303B"/>
    <w:rsid w:val="003E424F"/>
    <w:rsid w:val="003E42CC"/>
    <w:rsid w:val="003E607A"/>
    <w:rsid w:val="003E6EE3"/>
    <w:rsid w:val="003E72D7"/>
    <w:rsid w:val="003E7C83"/>
    <w:rsid w:val="003E7CB5"/>
    <w:rsid w:val="003F2CC9"/>
    <w:rsid w:val="003F32F9"/>
    <w:rsid w:val="003F360C"/>
    <w:rsid w:val="003F6AE9"/>
    <w:rsid w:val="003F71BE"/>
    <w:rsid w:val="0040108C"/>
    <w:rsid w:val="0040359E"/>
    <w:rsid w:val="00403FB0"/>
    <w:rsid w:val="00405406"/>
    <w:rsid w:val="00405A5A"/>
    <w:rsid w:val="00406CAF"/>
    <w:rsid w:val="00406E1E"/>
    <w:rsid w:val="00410848"/>
    <w:rsid w:val="00410B79"/>
    <w:rsid w:val="00411AA9"/>
    <w:rsid w:val="00411EA7"/>
    <w:rsid w:val="00413138"/>
    <w:rsid w:val="004138A2"/>
    <w:rsid w:val="00413D0C"/>
    <w:rsid w:val="00414358"/>
    <w:rsid w:val="0041639D"/>
    <w:rsid w:val="004170C3"/>
    <w:rsid w:val="004201C0"/>
    <w:rsid w:val="00420BB0"/>
    <w:rsid w:val="00421CE4"/>
    <w:rsid w:val="00422DE2"/>
    <w:rsid w:val="00422E9C"/>
    <w:rsid w:val="0042368F"/>
    <w:rsid w:val="00423EFD"/>
    <w:rsid w:val="004275C7"/>
    <w:rsid w:val="00427DE3"/>
    <w:rsid w:val="0043067D"/>
    <w:rsid w:val="00432BA8"/>
    <w:rsid w:val="00433227"/>
    <w:rsid w:val="00434201"/>
    <w:rsid w:val="004344A0"/>
    <w:rsid w:val="0044065D"/>
    <w:rsid w:val="00444225"/>
    <w:rsid w:val="0044572E"/>
    <w:rsid w:val="00446B97"/>
    <w:rsid w:val="00447F38"/>
    <w:rsid w:val="004504FC"/>
    <w:rsid w:val="004544ED"/>
    <w:rsid w:val="00454D5B"/>
    <w:rsid w:val="00455363"/>
    <w:rsid w:val="00456570"/>
    <w:rsid w:val="00461E44"/>
    <w:rsid w:val="00462580"/>
    <w:rsid w:val="00462C90"/>
    <w:rsid w:val="00462D30"/>
    <w:rsid w:val="00464368"/>
    <w:rsid w:val="004653CC"/>
    <w:rsid w:val="00466592"/>
    <w:rsid w:val="004715B2"/>
    <w:rsid w:val="004722AB"/>
    <w:rsid w:val="00473F6E"/>
    <w:rsid w:val="00475242"/>
    <w:rsid w:val="004767FC"/>
    <w:rsid w:val="004823B1"/>
    <w:rsid w:val="00483A9A"/>
    <w:rsid w:val="004840AD"/>
    <w:rsid w:val="0048455D"/>
    <w:rsid w:val="004857B8"/>
    <w:rsid w:val="004861DF"/>
    <w:rsid w:val="00490FB7"/>
    <w:rsid w:val="00495E76"/>
    <w:rsid w:val="00495F8F"/>
    <w:rsid w:val="004A034D"/>
    <w:rsid w:val="004A0C50"/>
    <w:rsid w:val="004A17C7"/>
    <w:rsid w:val="004A4617"/>
    <w:rsid w:val="004A4724"/>
    <w:rsid w:val="004A53F3"/>
    <w:rsid w:val="004A57FE"/>
    <w:rsid w:val="004A5A15"/>
    <w:rsid w:val="004B03FC"/>
    <w:rsid w:val="004B1B2F"/>
    <w:rsid w:val="004B1B62"/>
    <w:rsid w:val="004B3D34"/>
    <w:rsid w:val="004B4586"/>
    <w:rsid w:val="004B4D77"/>
    <w:rsid w:val="004B5A78"/>
    <w:rsid w:val="004B76A1"/>
    <w:rsid w:val="004B7BF6"/>
    <w:rsid w:val="004C076D"/>
    <w:rsid w:val="004C1E1D"/>
    <w:rsid w:val="004C2E58"/>
    <w:rsid w:val="004C3282"/>
    <w:rsid w:val="004C5BBD"/>
    <w:rsid w:val="004C745E"/>
    <w:rsid w:val="004C7CD8"/>
    <w:rsid w:val="004D167B"/>
    <w:rsid w:val="004D1A31"/>
    <w:rsid w:val="004D1F3F"/>
    <w:rsid w:val="004D26F2"/>
    <w:rsid w:val="004D30CF"/>
    <w:rsid w:val="004D39FA"/>
    <w:rsid w:val="004D40C9"/>
    <w:rsid w:val="004D4107"/>
    <w:rsid w:val="004D489F"/>
    <w:rsid w:val="004E0E00"/>
    <w:rsid w:val="004E14B2"/>
    <w:rsid w:val="004E1E25"/>
    <w:rsid w:val="004E5667"/>
    <w:rsid w:val="004E6457"/>
    <w:rsid w:val="004E6E32"/>
    <w:rsid w:val="004E75EE"/>
    <w:rsid w:val="004E78AC"/>
    <w:rsid w:val="004F6363"/>
    <w:rsid w:val="004F66A8"/>
    <w:rsid w:val="004F682B"/>
    <w:rsid w:val="004F7A3D"/>
    <w:rsid w:val="005002E6"/>
    <w:rsid w:val="0050064E"/>
    <w:rsid w:val="00501190"/>
    <w:rsid w:val="00502F53"/>
    <w:rsid w:val="00503326"/>
    <w:rsid w:val="00504903"/>
    <w:rsid w:val="00504E53"/>
    <w:rsid w:val="00505BFA"/>
    <w:rsid w:val="00507203"/>
    <w:rsid w:val="00507B72"/>
    <w:rsid w:val="00510603"/>
    <w:rsid w:val="005116CF"/>
    <w:rsid w:val="00511F40"/>
    <w:rsid w:val="00515D20"/>
    <w:rsid w:val="0051694F"/>
    <w:rsid w:val="00517221"/>
    <w:rsid w:val="00521D54"/>
    <w:rsid w:val="00522252"/>
    <w:rsid w:val="005237DA"/>
    <w:rsid w:val="00524B8F"/>
    <w:rsid w:val="00531B86"/>
    <w:rsid w:val="00532BC1"/>
    <w:rsid w:val="00533CB8"/>
    <w:rsid w:val="0053406A"/>
    <w:rsid w:val="00534350"/>
    <w:rsid w:val="00534353"/>
    <w:rsid w:val="00534B0F"/>
    <w:rsid w:val="00536167"/>
    <w:rsid w:val="00536BE0"/>
    <w:rsid w:val="0053740D"/>
    <w:rsid w:val="00537CB7"/>
    <w:rsid w:val="00537F54"/>
    <w:rsid w:val="00540588"/>
    <w:rsid w:val="00545192"/>
    <w:rsid w:val="005470CB"/>
    <w:rsid w:val="00550536"/>
    <w:rsid w:val="005509CA"/>
    <w:rsid w:val="00551EAA"/>
    <w:rsid w:val="00554B89"/>
    <w:rsid w:val="00554F3F"/>
    <w:rsid w:val="00564A98"/>
    <w:rsid w:val="0056543F"/>
    <w:rsid w:val="005656FB"/>
    <w:rsid w:val="00565D6D"/>
    <w:rsid w:val="00566BCC"/>
    <w:rsid w:val="005703EB"/>
    <w:rsid w:val="005707E5"/>
    <w:rsid w:val="0057173D"/>
    <w:rsid w:val="005757DA"/>
    <w:rsid w:val="005765D5"/>
    <w:rsid w:val="0057755A"/>
    <w:rsid w:val="00577B2E"/>
    <w:rsid w:val="005805EC"/>
    <w:rsid w:val="00580B9F"/>
    <w:rsid w:val="0058171B"/>
    <w:rsid w:val="00583442"/>
    <w:rsid w:val="00584816"/>
    <w:rsid w:val="005851EA"/>
    <w:rsid w:val="00586629"/>
    <w:rsid w:val="00591272"/>
    <w:rsid w:val="00591EDB"/>
    <w:rsid w:val="00592CBB"/>
    <w:rsid w:val="00593323"/>
    <w:rsid w:val="00594DBE"/>
    <w:rsid w:val="00594E23"/>
    <w:rsid w:val="00594E57"/>
    <w:rsid w:val="0059528B"/>
    <w:rsid w:val="00596BF6"/>
    <w:rsid w:val="005A23D0"/>
    <w:rsid w:val="005A35AA"/>
    <w:rsid w:val="005A4A60"/>
    <w:rsid w:val="005B1B00"/>
    <w:rsid w:val="005B327B"/>
    <w:rsid w:val="005B7175"/>
    <w:rsid w:val="005B78CF"/>
    <w:rsid w:val="005C0D16"/>
    <w:rsid w:val="005C14E6"/>
    <w:rsid w:val="005C1A56"/>
    <w:rsid w:val="005C1BDB"/>
    <w:rsid w:val="005C298E"/>
    <w:rsid w:val="005C2A53"/>
    <w:rsid w:val="005C2A69"/>
    <w:rsid w:val="005C5177"/>
    <w:rsid w:val="005C5921"/>
    <w:rsid w:val="005C621B"/>
    <w:rsid w:val="005C675D"/>
    <w:rsid w:val="005C6A4E"/>
    <w:rsid w:val="005C7507"/>
    <w:rsid w:val="005C7B35"/>
    <w:rsid w:val="005D77B9"/>
    <w:rsid w:val="005E1846"/>
    <w:rsid w:val="005E67DB"/>
    <w:rsid w:val="005E68F4"/>
    <w:rsid w:val="005F0EC9"/>
    <w:rsid w:val="005F1109"/>
    <w:rsid w:val="005F4657"/>
    <w:rsid w:val="005F5382"/>
    <w:rsid w:val="005F6583"/>
    <w:rsid w:val="005F658D"/>
    <w:rsid w:val="00600CF9"/>
    <w:rsid w:val="006024D3"/>
    <w:rsid w:val="00602665"/>
    <w:rsid w:val="00603E99"/>
    <w:rsid w:val="006077E6"/>
    <w:rsid w:val="00612C56"/>
    <w:rsid w:val="006158D3"/>
    <w:rsid w:val="00615BED"/>
    <w:rsid w:val="00616182"/>
    <w:rsid w:val="00616631"/>
    <w:rsid w:val="00617DF8"/>
    <w:rsid w:val="006202E6"/>
    <w:rsid w:val="00623310"/>
    <w:rsid w:val="006254F1"/>
    <w:rsid w:val="00627097"/>
    <w:rsid w:val="006303A9"/>
    <w:rsid w:val="00630A8A"/>
    <w:rsid w:val="00637413"/>
    <w:rsid w:val="00637853"/>
    <w:rsid w:val="006379F3"/>
    <w:rsid w:val="00640265"/>
    <w:rsid w:val="00640942"/>
    <w:rsid w:val="00642DDE"/>
    <w:rsid w:val="00644B69"/>
    <w:rsid w:val="00645857"/>
    <w:rsid w:val="0064622B"/>
    <w:rsid w:val="00646321"/>
    <w:rsid w:val="00650485"/>
    <w:rsid w:val="00650D77"/>
    <w:rsid w:val="00651778"/>
    <w:rsid w:val="00653838"/>
    <w:rsid w:val="00653B6B"/>
    <w:rsid w:val="0065458C"/>
    <w:rsid w:val="006570C0"/>
    <w:rsid w:val="00657A06"/>
    <w:rsid w:val="00661355"/>
    <w:rsid w:val="00662478"/>
    <w:rsid w:val="006632B6"/>
    <w:rsid w:val="0066337E"/>
    <w:rsid w:val="006635BA"/>
    <w:rsid w:val="00666D09"/>
    <w:rsid w:val="00667CDA"/>
    <w:rsid w:val="00667EA2"/>
    <w:rsid w:val="006724BB"/>
    <w:rsid w:val="006759FE"/>
    <w:rsid w:val="00675E90"/>
    <w:rsid w:val="00676B8A"/>
    <w:rsid w:val="00680EFA"/>
    <w:rsid w:val="00680F8A"/>
    <w:rsid w:val="006856E5"/>
    <w:rsid w:val="00685856"/>
    <w:rsid w:val="00690787"/>
    <w:rsid w:val="00691AE4"/>
    <w:rsid w:val="00694439"/>
    <w:rsid w:val="00694D17"/>
    <w:rsid w:val="006977F5"/>
    <w:rsid w:val="006A020C"/>
    <w:rsid w:val="006A0D9E"/>
    <w:rsid w:val="006A2845"/>
    <w:rsid w:val="006A2EA5"/>
    <w:rsid w:val="006A2FA4"/>
    <w:rsid w:val="006A39DE"/>
    <w:rsid w:val="006B0876"/>
    <w:rsid w:val="006B0CBC"/>
    <w:rsid w:val="006B0D02"/>
    <w:rsid w:val="006B0F6E"/>
    <w:rsid w:val="006B25CF"/>
    <w:rsid w:val="006B26F7"/>
    <w:rsid w:val="006B472F"/>
    <w:rsid w:val="006B568B"/>
    <w:rsid w:val="006B5FDC"/>
    <w:rsid w:val="006B6712"/>
    <w:rsid w:val="006B68E0"/>
    <w:rsid w:val="006C0472"/>
    <w:rsid w:val="006C1D06"/>
    <w:rsid w:val="006C5152"/>
    <w:rsid w:val="006C6CC7"/>
    <w:rsid w:val="006C6F07"/>
    <w:rsid w:val="006C73EA"/>
    <w:rsid w:val="006C7B27"/>
    <w:rsid w:val="006C7FD8"/>
    <w:rsid w:val="006D0704"/>
    <w:rsid w:val="006D0A82"/>
    <w:rsid w:val="006D19DE"/>
    <w:rsid w:val="006D2BC3"/>
    <w:rsid w:val="006D4CAA"/>
    <w:rsid w:val="006D6831"/>
    <w:rsid w:val="006D7736"/>
    <w:rsid w:val="006E0836"/>
    <w:rsid w:val="006E0CC5"/>
    <w:rsid w:val="006E1496"/>
    <w:rsid w:val="006E169B"/>
    <w:rsid w:val="006E3C55"/>
    <w:rsid w:val="006E40A4"/>
    <w:rsid w:val="006E53BA"/>
    <w:rsid w:val="006E56FE"/>
    <w:rsid w:val="006E6B18"/>
    <w:rsid w:val="006F7BCC"/>
    <w:rsid w:val="0070295F"/>
    <w:rsid w:val="00703D15"/>
    <w:rsid w:val="00703E97"/>
    <w:rsid w:val="00705B67"/>
    <w:rsid w:val="0070646B"/>
    <w:rsid w:val="007066FA"/>
    <w:rsid w:val="00707941"/>
    <w:rsid w:val="007116C7"/>
    <w:rsid w:val="00713706"/>
    <w:rsid w:val="00713DA3"/>
    <w:rsid w:val="007149D2"/>
    <w:rsid w:val="0071683C"/>
    <w:rsid w:val="0072177D"/>
    <w:rsid w:val="00724674"/>
    <w:rsid w:val="00725B10"/>
    <w:rsid w:val="00726B01"/>
    <w:rsid w:val="0072717A"/>
    <w:rsid w:val="00730404"/>
    <w:rsid w:val="00733735"/>
    <w:rsid w:val="007367B4"/>
    <w:rsid w:val="007422C8"/>
    <w:rsid w:val="00745073"/>
    <w:rsid w:val="00747CC9"/>
    <w:rsid w:val="0075110F"/>
    <w:rsid w:val="00752AF8"/>
    <w:rsid w:val="0075791F"/>
    <w:rsid w:val="00757B56"/>
    <w:rsid w:val="00764072"/>
    <w:rsid w:val="0076616B"/>
    <w:rsid w:val="0076685C"/>
    <w:rsid w:val="007669D3"/>
    <w:rsid w:val="0077024E"/>
    <w:rsid w:val="0077071F"/>
    <w:rsid w:val="00771570"/>
    <w:rsid w:val="00771F10"/>
    <w:rsid w:val="00772E16"/>
    <w:rsid w:val="00773F7A"/>
    <w:rsid w:val="007742AE"/>
    <w:rsid w:val="0077445C"/>
    <w:rsid w:val="00774F9F"/>
    <w:rsid w:val="0077540D"/>
    <w:rsid w:val="007768D5"/>
    <w:rsid w:val="00777EB2"/>
    <w:rsid w:val="007802F3"/>
    <w:rsid w:val="00780E74"/>
    <w:rsid w:val="007819C8"/>
    <w:rsid w:val="00781AF1"/>
    <w:rsid w:val="00781EB9"/>
    <w:rsid w:val="00783035"/>
    <w:rsid w:val="00783874"/>
    <w:rsid w:val="00784425"/>
    <w:rsid w:val="00791010"/>
    <w:rsid w:val="00791BBC"/>
    <w:rsid w:val="00792529"/>
    <w:rsid w:val="00795DA9"/>
    <w:rsid w:val="007962C2"/>
    <w:rsid w:val="007A018C"/>
    <w:rsid w:val="007A0C1E"/>
    <w:rsid w:val="007A1543"/>
    <w:rsid w:val="007A3FC9"/>
    <w:rsid w:val="007A66B2"/>
    <w:rsid w:val="007A674C"/>
    <w:rsid w:val="007B0601"/>
    <w:rsid w:val="007B3091"/>
    <w:rsid w:val="007B3474"/>
    <w:rsid w:val="007B3554"/>
    <w:rsid w:val="007B3814"/>
    <w:rsid w:val="007B4464"/>
    <w:rsid w:val="007B5FE9"/>
    <w:rsid w:val="007B704B"/>
    <w:rsid w:val="007B7357"/>
    <w:rsid w:val="007B7E3A"/>
    <w:rsid w:val="007B7F12"/>
    <w:rsid w:val="007C3C38"/>
    <w:rsid w:val="007C41E8"/>
    <w:rsid w:val="007C45F3"/>
    <w:rsid w:val="007C6961"/>
    <w:rsid w:val="007C7DE0"/>
    <w:rsid w:val="007D080C"/>
    <w:rsid w:val="007D081D"/>
    <w:rsid w:val="007D138C"/>
    <w:rsid w:val="007D2591"/>
    <w:rsid w:val="007D2F3E"/>
    <w:rsid w:val="007D2FE3"/>
    <w:rsid w:val="007D6048"/>
    <w:rsid w:val="007D6EE1"/>
    <w:rsid w:val="007D781D"/>
    <w:rsid w:val="007E0F16"/>
    <w:rsid w:val="007E721F"/>
    <w:rsid w:val="007E7828"/>
    <w:rsid w:val="007F0619"/>
    <w:rsid w:val="007F0E1E"/>
    <w:rsid w:val="007F10E4"/>
    <w:rsid w:val="007F111C"/>
    <w:rsid w:val="007F2D1F"/>
    <w:rsid w:val="007F2F61"/>
    <w:rsid w:val="007F31CA"/>
    <w:rsid w:val="007F5F02"/>
    <w:rsid w:val="007F5F45"/>
    <w:rsid w:val="007F62EA"/>
    <w:rsid w:val="007F640A"/>
    <w:rsid w:val="007F767A"/>
    <w:rsid w:val="008035E9"/>
    <w:rsid w:val="00804D3F"/>
    <w:rsid w:val="00805969"/>
    <w:rsid w:val="00805ECF"/>
    <w:rsid w:val="008063FD"/>
    <w:rsid w:val="00807B73"/>
    <w:rsid w:val="008128FA"/>
    <w:rsid w:val="00813271"/>
    <w:rsid w:val="0081380F"/>
    <w:rsid w:val="00822239"/>
    <w:rsid w:val="00822E3B"/>
    <w:rsid w:val="00823ADC"/>
    <w:rsid w:val="00823F4E"/>
    <w:rsid w:val="008274D2"/>
    <w:rsid w:val="00833777"/>
    <w:rsid w:val="00835311"/>
    <w:rsid w:val="00836C44"/>
    <w:rsid w:val="0084010D"/>
    <w:rsid w:val="00840E7D"/>
    <w:rsid w:val="00841AB3"/>
    <w:rsid w:val="00843D8D"/>
    <w:rsid w:val="0084572C"/>
    <w:rsid w:val="008465BC"/>
    <w:rsid w:val="00846E01"/>
    <w:rsid w:val="00850B87"/>
    <w:rsid w:val="00850C79"/>
    <w:rsid w:val="00851A96"/>
    <w:rsid w:val="00852277"/>
    <w:rsid w:val="008535E2"/>
    <w:rsid w:val="008553B3"/>
    <w:rsid w:val="0085640B"/>
    <w:rsid w:val="008571F7"/>
    <w:rsid w:val="008611AE"/>
    <w:rsid w:val="00861558"/>
    <w:rsid w:val="00861D04"/>
    <w:rsid w:val="0086217B"/>
    <w:rsid w:val="00865957"/>
    <w:rsid w:val="00866DFA"/>
    <w:rsid w:val="00870B78"/>
    <w:rsid w:val="00870CCE"/>
    <w:rsid w:val="008737B1"/>
    <w:rsid w:val="00874447"/>
    <w:rsid w:val="0087546C"/>
    <w:rsid w:val="00875B61"/>
    <w:rsid w:val="00876F01"/>
    <w:rsid w:val="0087788F"/>
    <w:rsid w:val="0088028D"/>
    <w:rsid w:val="008805CC"/>
    <w:rsid w:val="00880C5B"/>
    <w:rsid w:val="00881420"/>
    <w:rsid w:val="00881851"/>
    <w:rsid w:val="00882868"/>
    <w:rsid w:val="008829B7"/>
    <w:rsid w:val="00882B3E"/>
    <w:rsid w:val="00883F62"/>
    <w:rsid w:val="008844E2"/>
    <w:rsid w:val="00884B50"/>
    <w:rsid w:val="00885E73"/>
    <w:rsid w:val="0088641A"/>
    <w:rsid w:val="00887055"/>
    <w:rsid w:val="00887B55"/>
    <w:rsid w:val="00890F26"/>
    <w:rsid w:val="008912F4"/>
    <w:rsid w:val="00893228"/>
    <w:rsid w:val="00893454"/>
    <w:rsid w:val="0089384F"/>
    <w:rsid w:val="00894E84"/>
    <w:rsid w:val="0089627E"/>
    <w:rsid w:val="00897849"/>
    <w:rsid w:val="008A10CB"/>
    <w:rsid w:val="008A1D74"/>
    <w:rsid w:val="008A262A"/>
    <w:rsid w:val="008A4DAA"/>
    <w:rsid w:val="008A514B"/>
    <w:rsid w:val="008A59DD"/>
    <w:rsid w:val="008B1651"/>
    <w:rsid w:val="008B19B1"/>
    <w:rsid w:val="008B1CC5"/>
    <w:rsid w:val="008B1EF8"/>
    <w:rsid w:val="008B323D"/>
    <w:rsid w:val="008B3EFF"/>
    <w:rsid w:val="008B6545"/>
    <w:rsid w:val="008B6772"/>
    <w:rsid w:val="008B694D"/>
    <w:rsid w:val="008B77CC"/>
    <w:rsid w:val="008C44CE"/>
    <w:rsid w:val="008C58EB"/>
    <w:rsid w:val="008C60E9"/>
    <w:rsid w:val="008D0226"/>
    <w:rsid w:val="008D21D9"/>
    <w:rsid w:val="008D2979"/>
    <w:rsid w:val="008D301D"/>
    <w:rsid w:val="008D3CBB"/>
    <w:rsid w:val="008D3CE3"/>
    <w:rsid w:val="008D5754"/>
    <w:rsid w:val="008E120F"/>
    <w:rsid w:val="008E1F73"/>
    <w:rsid w:val="008E22D9"/>
    <w:rsid w:val="008E46B9"/>
    <w:rsid w:val="008E4B2C"/>
    <w:rsid w:val="008F069D"/>
    <w:rsid w:val="008F2520"/>
    <w:rsid w:val="008F2FD6"/>
    <w:rsid w:val="008F31C4"/>
    <w:rsid w:val="008F4837"/>
    <w:rsid w:val="008F67B1"/>
    <w:rsid w:val="008F7D93"/>
    <w:rsid w:val="0090002D"/>
    <w:rsid w:val="00900902"/>
    <w:rsid w:val="00901566"/>
    <w:rsid w:val="0090263B"/>
    <w:rsid w:val="0090298C"/>
    <w:rsid w:val="0090687E"/>
    <w:rsid w:val="00911423"/>
    <w:rsid w:val="00911E84"/>
    <w:rsid w:val="009146DA"/>
    <w:rsid w:val="0091480B"/>
    <w:rsid w:val="00914851"/>
    <w:rsid w:val="00916DC9"/>
    <w:rsid w:val="00922A9B"/>
    <w:rsid w:val="00923BDA"/>
    <w:rsid w:val="009263CB"/>
    <w:rsid w:val="00926E40"/>
    <w:rsid w:val="009273D4"/>
    <w:rsid w:val="00927FB1"/>
    <w:rsid w:val="009316C5"/>
    <w:rsid w:val="00931702"/>
    <w:rsid w:val="00931880"/>
    <w:rsid w:val="00933F94"/>
    <w:rsid w:val="00934668"/>
    <w:rsid w:val="009357CC"/>
    <w:rsid w:val="00941407"/>
    <w:rsid w:val="00941509"/>
    <w:rsid w:val="00941C24"/>
    <w:rsid w:val="009421EF"/>
    <w:rsid w:val="009423FE"/>
    <w:rsid w:val="00943BBE"/>
    <w:rsid w:val="00946D53"/>
    <w:rsid w:val="009508B4"/>
    <w:rsid w:val="009519FD"/>
    <w:rsid w:val="00952894"/>
    <w:rsid w:val="00952DC5"/>
    <w:rsid w:val="009537F3"/>
    <w:rsid w:val="00954F20"/>
    <w:rsid w:val="00955B80"/>
    <w:rsid w:val="00955F9C"/>
    <w:rsid w:val="00956223"/>
    <w:rsid w:val="00957991"/>
    <w:rsid w:val="00957A59"/>
    <w:rsid w:val="00961D57"/>
    <w:rsid w:val="009623E4"/>
    <w:rsid w:val="00962B2B"/>
    <w:rsid w:val="00962C1E"/>
    <w:rsid w:val="009671BC"/>
    <w:rsid w:val="009713B6"/>
    <w:rsid w:val="00971A9A"/>
    <w:rsid w:val="00972689"/>
    <w:rsid w:val="00972F52"/>
    <w:rsid w:val="0097428A"/>
    <w:rsid w:val="00974380"/>
    <w:rsid w:val="0097479F"/>
    <w:rsid w:val="009758B6"/>
    <w:rsid w:val="00975D1C"/>
    <w:rsid w:val="00982D42"/>
    <w:rsid w:val="00983910"/>
    <w:rsid w:val="0098403E"/>
    <w:rsid w:val="00984A3E"/>
    <w:rsid w:val="00984F2E"/>
    <w:rsid w:val="00985680"/>
    <w:rsid w:val="00986790"/>
    <w:rsid w:val="0098713A"/>
    <w:rsid w:val="00987ADC"/>
    <w:rsid w:val="00987BA2"/>
    <w:rsid w:val="009924CB"/>
    <w:rsid w:val="00992EBD"/>
    <w:rsid w:val="00994A65"/>
    <w:rsid w:val="00994EF4"/>
    <w:rsid w:val="009958C8"/>
    <w:rsid w:val="0099634F"/>
    <w:rsid w:val="00996C28"/>
    <w:rsid w:val="009A11B4"/>
    <w:rsid w:val="009A11EF"/>
    <w:rsid w:val="009A15DD"/>
    <w:rsid w:val="009A189A"/>
    <w:rsid w:val="009A18E6"/>
    <w:rsid w:val="009A2642"/>
    <w:rsid w:val="009A3884"/>
    <w:rsid w:val="009A3B7C"/>
    <w:rsid w:val="009A4705"/>
    <w:rsid w:val="009A4B41"/>
    <w:rsid w:val="009B0A27"/>
    <w:rsid w:val="009B1674"/>
    <w:rsid w:val="009B2BCC"/>
    <w:rsid w:val="009B36B6"/>
    <w:rsid w:val="009B5429"/>
    <w:rsid w:val="009B5A76"/>
    <w:rsid w:val="009B6767"/>
    <w:rsid w:val="009C0727"/>
    <w:rsid w:val="009C0EC6"/>
    <w:rsid w:val="009C4CB9"/>
    <w:rsid w:val="009C7DF5"/>
    <w:rsid w:val="009D0E15"/>
    <w:rsid w:val="009D31BD"/>
    <w:rsid w:val="009D3C3A"/>
    <w:rsid w:val="009D3F61"/>
    <w:rsid w:val="009D51F9"/>
    <w:rsid w:val="009D5CA0"/>
    <w:rsid w:val="009D646F"/>
    <w:rsid w:val="009E09EE"/>
    <w:rsid w:val="009E213F"/>
    <w:rsid w:val="009E2E81"/>
    <w:rsid w:val="009E310D"/>
    <w:rsid w:val="009E46C1"/>
    <w:rsid w:val="009E46C5"/>
    <w:rsid w:val="009E4B29"/>
    <w:rsid w:val="009E72A5"/>
    <w:rsid w:val="009F369D"/>
    <w:rsid w:val="009F4418"/>
    <w:rsid w:val="009F47AE"/>
    <w:rsid w:val="009F7D44"/>
    <w:rsid w:val="00A0084F"/>
    <w:rsid w:val="00A0127C"/>
    <w:rsid w:val="00A01DA4"/>
    <w:rsid w:val="00A01DDC"/>
    <w:rsid w:val="00A02E4D"/>
    <w:rsid w:val="00A0371D"/>
    <w:rsid w:val="00A04F3B"/>
    <w:rsid w:val="00A052E0"/>
    <w:rsid w:val="00A05F38"/>
    <w:rsid w:val="00A0708B"/>
    <w:rsid w:val="00A07B20"/>
    <w:rsid w:val="00A10D9C"/>
    <w:rsid w:val="00A12CBB"/>
    <w:rsid w:val="00A12F8F"/>
    <w:rsid w:val="00A136DB"/>
    <w:rsid w:val="00A13EA0"/>
    <w:rsid w:val="00A14A1B"/>
    <w:rsid w:val="00A169DA"/>
    <w:rsid w:val="00A17573"/>
    <w:rsid w:val="00A1786B"/>
    <w:rsid w:val="00A179AF"/>
    <w:rsid w:val="00A2040E"/>
    <w:rsid w:val="00A20B7A"/>
    <w:rsid w:val="00A225B8"/>
    <w:rsid w:val="00A22616"/>
    <w:rsid w:val="00A22B9F"/>
    <w:rsid w:val="00A24457"/>
    <w:rsid w:val="00A2616C"/>
    <w:rsid w:val="00A26A07"/>
    <w:rsid w:val="00A30B54"/>
    <w:rsid w:val="00A31A7B"/>
    <w:rsid w:val="00A34BFD"/>
    <w:rsid w:val="00A34D8C"/>
    <w:rsid w:val="00A34E07"/>
    <w:rsid w:val="00A35AD1"/>
    <w:rsid w:val="00A36392"/>
    <w:rsid w:val="00A3670C"/>
    <w:rsid w:val="00A36992"/>
    <w:rsid w:val="00A40327"/>
    <w:rsid w:val="00A41976"/>
    <w:rsid w:val="00A454A2"/>
    <w:rsid w:val="00A5434C"/>
    <w:rsid w:val="00A54522"/>
    <w:rsid w:val="00A55419"/>
    <w:rsid w:val="00A56DCE"/>
    <w:rsid w:val="00A6033F"/>
    <w:rsid w:val="00A61482"/>
    <w:rsid w:val="00A61EA2"/>
    <w:rsid w:val="00A627F9"/>
    <w:rsid w:val="00A64492"/>
    <w:rsid w:val="00A64B5F"/>
    <w:rsid w:val="00A64B83"/>
    <w:rsid w:val="00A65439"/>
    <w:rsid w:val="00A658CA"/>
    <w:rsid w:val="00A70275"/>
    <w:rsid w:val="00A72087"/>
    <w:rsid w:val="00A72864"/>
    <w:rsid w:val="00A7727A"/>
    <w:rsid w:val="00A80573"/>
    <w:rsid w:val="00A80945"/>
    <w:rsid w:val="00A80A05"/>
    <w:rsid w:val="00A81B15"/>
    <w:rsid w:val="00A81D30"/>
    <w:rsid w:val="00A81D8C"/>
    <w:rsid w:val="00A8314C"/>
    <w:rsid w:val="00A84AD5"/>
    <w:rsid w:val="00A8502E"/>
    <w:rsid w:val="00A8566B"/>
    <w:rsid w:val="00A85DBC"/>
    <w:rsid w:val="00A864F0"/>
    <w:rsid w:val="00A86859"/>
    <w:rsid w:val="00A878F1"/>
    <w:rsid w:val="00A87B02"/>
    <w:rsid w:val="00A912A8"/>
    <w:rsid w:val="00A924DC"/>
    <w:rsid w:val="00A93A12"/>
    <w:rsid w:val="00A96AE0"/>
    <w:rsid w:val="00AA1E85"/>
    <w:rsid w:val="00AA2856"/>
    <w:rsid w:val="00AA4111"/>
    <w:rsid w:val="00AA4998"/>
    <w:rsid w:val="00AA4B8E"/>
    <w:rsid w:val="00AA581F"/>
    <w:rsid w:val="00AA6D87"/>
    <w:rsid w:val="00AA7215"/>
    <w:rsid w:val="00AB085B"/>
    <w:rsid w:val="00AB2037"/>
    <w:rsid w:val="00AB291F"/>
    <w:rsid w:val="00AB3F85"/>
    <w:rsid w:val="00AB6966"/>
    <w:rsid w:val="00AB6F3C"/>
    <w:rsid w:val="00AB7162"/>
    <w:rsid w:val="00AB731F"/>
    <w:rsid w:val="00AC214B"/>
    <w:rsid w:val="00AC5799"/>
    <w:rsid w:val="00AC65E9"/>
    <w:rsid w:val="00AC65EC"/>
    <w:rsid w:val="00AC6C57"/>
    <w:rsid w:val="00AC6EDE"/>
    <w:rsid w:val="00AD18AC"/>
    <w:rsid w:val="00AD3654"/>
    <w:rsid w:val="00AD423A"/>
    <w:rsid w:val="00AD4B6F"/>
    <w:rsid w:val="00AD4FD4"/>
    <w:rsid w:val="00AD56BD"/>
    <w:rsid w:val="00AD5E41"/>
    <w:rsid w:val="00AD7343"/>
    <w:rsid w:val="00AD761E"/>
    <w:rsid w:val="00AD7B38"/>
    <w:rsid w:val="00AD7C6D"/>
    <w:rsid w:val="00AE0D64"/>
    <w:rsid w:val="00AE1CC8"/>
    <w:rsid w:val="00AE3A35"/>
    <w:rsid w:val="00AE3B1B"/>
    <w:rsid w:val="00AE3F98"/>
    <w:rsid w:val="00AE4406"/>
    <w:rsid w:val="00AE44AC"/>
    <w:rsid w:val="00AE4CD4"/>
    <w:rsid w:val="00AE57CC"/>
    <w:rsid w:val="00AE5998"/>
    <w:rsid w:val="00AF022A"/>
    <w:rsid w:val="00AF50F4"/>
    <w:rsid w:val="00AF6441"/>
    <w:rsid w:val="00AF7CAD"/>
    <w:rsid w:val="00B00453"/>
    <w:rsid w:val="00B009A3"/>
    <w:rsid w:val="00B01A71"/>
    <w:rsid w:val="00B0545C"/>
    <w:rsid w:val="00B06967"/>
    <w:rsid w:val="00B06A7A"/>
    <w:rsid w:val="00B07CAE"/>
    <w:rsid w:val="00B10969"/>
    <w:rsid w:val="00B11120"/>
    <w:rsid w:val="00B113D2"/>
    <w:rsid w:val="00B115A9"/>
    <w:rsid w:val="00B129BB"/>
    <w:rsid w:val="00B12E70"/>
    <w:rsid w:val="00B1407F"/>
    <w:rsid w:val="00B14EE6"/>
    <w:rsid w:val="00B15B10"/>
    <w:rsid w:val="00B15BE7"/>
    <w:rsid w:val="00B16388"/>
    <w:rsid w:val="00B16947"/>
    <w:rsid w:val="00B16954"/>
    <w:rsid w:val="00B203F5"/>
    <w:rsid w:val="00B24B48"/>
    <w:rsid w:val="00B26030"/>
    <w:rsid w:val="00B27C41"/>
    <w:rsid w:val="00B30D4C"/>
    <w:rsid w:val="00B3452B"/>
    <w:rsid w:val="00B34B18"/>
    <w:rsid w:val="00B41988"/>
    <w:rsid w:val="00B42C09"/>
    <w:rsid w:val="00B43585"/>
    <w:rsid w:val="00B44209"/>
    <w:rsid w:val="00B44D6F"/>
    <w:rsid w:val="00B44DAD"/>
    <w:rsid w:val="00B45E7E"/>
    <w:rsid w:val="00B461AF"/>
    <w:rsid w:val="00B46EE2"/>
    <w:rsid w:val="00B50092"/>
    <w:rsid w:val="00B5029E"/>
    <w:rsid w:val="00B50939"/>
    <w:rsid w:val="00B531B5"/>
    <w:rsid w:val="00B53472"/>
    <w:rsid w:val="00B55B3B"/>
    <w:rsid w:val="00B60959"/>
    <w:rsid w:val="00B62F6F"/>
    <w:rsid w:val="00B64EF9"/>
    <w:rsid w:val="00B65112"/>
    <w:rsid w:val="00B71068"/>
    <w:rsid w:val="00B71232"/>
    <w:rsid w:val="00B751C1"/>
    <w:rsid w:val="00B76AD2"/>
    <w:rsid w:val="00B777D3"/>
    <w:rsid w:val="00B777D4"/>
    <w:rsid w:val="00B80E0F"/>
    <w:rsid w:val="00B81AD9"/>
    <w:rsid w:val="00B825E7"/>
    <w:rsid w:val="00B8446C"/>
    <w:rsid w:val="00B84BE4"/>
    <w:rsid w:val="00B85B0F"/>
    <w:rsid w:val="00B864AD"/>
    <w:rsid w:val="00B86F45"/>
    <w:rsid w:val="00B9098B"/>
    <w:rsid w:val="00B90B60"/>
    <w:rsid w:val="00B91B83"/>
    <w:rsid w:val="00B92679"/>
    <w:rsid w:val="00B934A4"/>
    <w:rsid w:val="00B94A30"/>
    <w:rsid w:val="00BA07B0"/>
    <w:rsid w:val="00BA2C2E"/>
    <w:rsid w:val="00BA589E"/>
    <w:rsid w:val="00BA7366"/>
    <w:rsid w:val="00BA79F9"/>
    <w:rsid w:val="00BB0059"/>
    <w:rsid w:val="00BB267F"/>
    <w:rsid w:val="00BB2D08"/>
    <w:rsid w:val="00BB4746"/>
    <w:rsid w:val="00BB5651"/>
    <w:rsid w:val="00BB791B"/>
    <w:rsid w:val="00BC24A2"/>
    <w:rsid w:val="00BC636D"/>
    <w:rsid w:val="00BC72C6"/>
    <w:rsid w:val="00BD099D"/>
    <w:rsid w:val="00BD109D"/>
    <w:rsid w:val="00BD68B5"/>
    <w:rsid w:val="00BD73C9"/>
    <w:rsid w:val="00BD759E"/>
    <w:rsid w:val="00BD7ED1"/>
    <w:rsid w:val="00BE1A3E"/>
    <w:rsid w:val="00BE2000"/>
    <w:rsid w:val="00BE2B0C"/>
    <w:rsid w:val="00BE3BD5"/>
    <w:rsid w:val="00BE4382"/>
    <w:rsid w:val="00BE6DD1"/>
    <w:rsid w:val="00BF14E1"/>
    <w:rsid w:val="00BF1D15"/>
    <w:rsid w:val="00BF2657"/>
    <w:rsid w:val="00BF311D"/>
    <w:rsid w:val="00BF52DB"/>
    <w:rsid w:val="00BF56A0"/>
    <w:rsid w:val="00BF77A3"/>
    <w:rsid w:val="00C0115C"/>
    <w:rsid w:val="00C0123A"/>
    <w:rsid w:val="00C017E8"/>
    <w:rsid w:val="00C01DBF"/>
    <w:rsid w:val="00C02088"/>
    <w:rsid w:val="00C03478"/>
    <w:rsid w:val="00C05A8B"/>
    <w:rsid w:val="00C1034B"/>
    <w:rsid w:val="00C1064E"/>
    <w:rsid w:val="00C1080D"/>
    <w:rsid w:val="00C10AA1"/>
    <w:rsid w:val="00C10D8B"/>
    <w:rsid w:val="00C146F4"/>
    <w:rsid w:val="00C1536A"/>
    <w:rsid w:val="00C15C53"/>
    <w:rsid w:val="00C20205"/>
    <w:rsid w:val="00C21154"/>
    <w:rsid w:val="00C225D7"/>
    <w:rsid w:val="00C235BA"/>
    <w:rsid w:val="00C26A3A"/>
    <w:rsid w:val="00C2752B"/>
    <w:rsid w:val="00C301E5"/>
    <w:rsid w:val="00C31160"/>
    <w:rsid w:val="00C31C4C"/>
    <w:rsid w:val="00C32B2A"/>
    <w:rsid w:val="00C346CF"/>
    <w:rsid w:val="00C346D5"/>
    <w:rsid w:val="00C35EAC"/>
    <w:rsid w:val="00C37FF5"/>
    <w:rsid w:val="00C409CE"/>
    <w:rsid w:val="00C41085"/>
    <w:rsid w:val="00C42A17"/>
    <w:rsid w:val="00C42D44"/>
    <w:rsid w:val="00C4337F"/>
    <w:rsid w:val="00C43E71"/>
    <w:rsid w:val="00C51610"/>
    <w:rsid w:val="00C52645"/>
    <w:rsid w:val="00C528B8"/>
    <w:rsid w:val="00C53104"/>
    <w:rsid w:val="00C532EB"/>
    <w:rsid w:val="00C53309"/>
    <w:rsid w:val="00C53518"/>
    <w:rsid w:val="00C54999"/>
    <w:rsid w:val="00C54BE9"/>
    <w:rsid w:val="00C553EC"/>
    <w:rsid w:val="00C557F8"/>
    <w:rsid w:val="00C565B1"/>
    <w:rsid w:val="00C61FDB"/>
    <w:rsid w:val="00C628D2"/>
    <w:rsid w:val="00C62AE5"/>
    <w:rsid w:val="00C63A84"/>
    <w:rsid w:val="00C66D59"/>
    <w:rsid w:val="00C671F3"/>
    <w:rsid w:val="00C6766E"/>
    <w:rsid w:val="00C67EC7"/>
    <w:rsid w:val="00C70AC0"/>
    <w:rsid w:val="00C70D70"/>
    <w:rsid w:val="00C71B20"/>
    <w:rsid w:val="00C71D3D"/>
    <w:rsid w:val="00C7242B"/>
    <w:rsid w:val="00C72655"/>
    <w:rsid w:val="00C73702"/>
    <w:rsid w:val="00C81EBB"/>
    <w:rsid w:val="00C830A1"/>
    <w:rsid w:val="00C845CF"/>
    <w:rsid w:val="00C847C6"/>
    <w:rsid w:val="00C85CEB"/>
    <w:rsid w:val="00C85FEE"/>
    <w:rsid w:val="00C86AAA"/>
    <w:rsid w:val="00C87BC1"/>
    <w:rsid w:val="00C9022F"/>
    <w:rsid w:val="00C920E0"/>
    <w:rsid w:val="00C92171"/>
    <w:rsid w:val="00C93833"/>
    <w:rsid w:val="00C959CF"/>
    <w:rsid w:val="00CA21AD"/>
    <w:rsid w:val="00CA3464"/>
    <w:rsid w:val="00CA4637"/>
    <w:rsid w:val="00CA5F51"/>
    <w:rsid w:val="00CA66FE"/>
    <w:rsid w:val="00CA695C"/>
    <w:rsid w:val="00CA6B88"/>
    <w:rsid w:val="00CA71CC"/>
    <w:rsid w:val="00CA7389"/>
    <w:rsid w:val="00CB1667"/>
    <w:rsid w:val="00CB4EE7"/>
    <w:rsid w:val="00CB50FC"/>
    <w:rsid w:val="00CB5359"/>
    <w:rsid w:val="00CB75F5"/>
    <w:rsid w:val="00CB7CA0"/>
    <w:rsid w:val="00CB7DF2"/>
    <w:rsid w:val="00CC029B"/>
    <w:rsid w:val="00CC1030"/>
    <w:rsid w:val="00CC12B2"/>
    <w:rsid w:val="00CC1D4D"/>
    <w:rsid w:val="00CC623A"/>
    <w:rsid w:val="00CC77E6"/>
    <w:rsid w:val="00CD04E8"/>
    <w:rsid w:val="00CD1C2B"/>
    <w:rsid w:val="00CD1D5D"/>
    <w:rsid w:val="00CD28EE"/>
    <w:rsid w:val="00CD418D"/>
    <w:rsid w:val="00CD4BE3"/>
    <w:rsid w:val="00CD5A92"/>
    <w:rsid w:val="00CD5BD6"/>
    <w:rsid w:val="00CD6350"/>
    <w:rsid w:val="00CD78B1"/>
    <w:rsid w:val="00CD7A3A"/>
    <w:rsid w:val="00CE1B5B"/>
    <w:rsid w:val="00CE2CF9"/>
    <w:rsid w:val="00CE3274"/>
    <w:rsid w:val="00CE3D8A"/>
    <w:rsid w:val="00CE40A0"/>
    <w:rsid w:val="00CE482C"/>
    <w:rsid w:val="00CE4E50"/>
    <w:rsid w:val="00CE5097"/>
    <w:rsid w:val="00CE5B22"/>
    <w:rsid w:val="00CE65D6"/>
    <w:rsid w:val="00CF0B49"/>
    <w:rsid w:val="00CF0CC4"/>
    <w:rsid w:val="00CF168C"/>
    <w:rsid w:val="00CF2483"/>
    <w:rsid w:val="00CF2580"/>
    <w:rsid w:val="00CF3158"/>
    <w:rsid w:val="00D02B1E"/>
    <w:rsid w:val="00D02EEF"/>
    <w:rsid w:val="00D02F40"/>
    <w:rsid w:val="00D037BD"/>
    <w:rsid w:val="00D05E7B"/>
    <w:rsid w:val="00D06514"/>
    <w:rsid w:val="00D07C40"/>
    <w:rsid w:val="00D10A7F"/>
    <w:rsid w:val="00D1137C"/>
    <w:rsid w:val="00D1386A"/>
    <w:rsid w:val="00D14B61"/>
    <w:rsid w:val="00D15E9E"/>
    <w:rsid w:val="00D216AC"/>
    <w:rsid w:val="00D2237B"/>
    <w:rsid w:val="00D2342A"/>
    <w:rsid w:val="00D25556"/>
    <w:rsid w:val="00D25F37"/>
    <w:rsid w:val="00D31DB2"/>
    <w:rsid w:val="00D37559"/>
    <w:rsid w:val="00D37DF6"/>
    <w:rsid w:val="00D4333F"/>
    <w:rsid w:val="00D449CF"/>
    <w:rsid w:val="00D4548F"/>
    <w:rsid w:val="00D46F66"/>
    <w:rsid w:val="00D47B20"/>
    <w:rsid w:val="00D50152"/>
    <w:rsid w:val="00D50873"/>
    <w:rsid w:val="00D520E4"/>
    <w:rsid w:val="00D5244D"/>
    <w:rsid w:val="00D52D57"/>
    <w:rsid w:val="00D53A7E"/>
    <w:rsid w:val="00D53CD7"/>
    <w:rsid w:val="00D54839"/>
    <w:rsid w:val="00D565B3"/>
    <w:rsid w:val="00D57869"/>
    <w:rsid w:val="00D57DFA"/>
    <w:rsid w:val="00D601EC"/>
    <w:rsid w:val="00D609E6"/>
    <w:rsid w:val="00D60F33"/>
    <w:rsid w:val="00D62D8F"/>
    <w:rsid w:val="00D6430C"/>
    <w:rsid w:val="00D673B3"/>
    <w:rsid w:val="00D7147D"/>
    <w:rsid w:val="00D71F36"/>
    <w:rsid w:val="00D7429A"/>
    <w:rsid w:val="00D746A9"/>
    <w:rsid w:val="00D74746"/>
    <w:rsid w:val="00D763D8"/>
    <w:rsid w:val="00D775DB"/>
    <w:rsid w:val="00D77BAC"/>
    <w:rsid w:val="00D82704"/>
    <w:rsid w:val="00D836DD"/>
    <w:rsid w:val="00D84DE3"/>
    <w:rsid w:val="00D86E90"/>
    <w:rsid w:val="00D90DDF"/>
    <w:rsid w:val="00D91ABB"/>
    <w:rsid w:val="00D928F8"/>
    <w:rsid w:val="00D93F8F"/>
    <w:rsid w:val="00D9499C"/>
    <w:rsid w:val="00D94F4A"/>
    <w:rsid w:val="00D9518D"/>
    <w:rsid w:val="00D9534F"/>
    <w:rsid w:val="00D95BE1"/>
    <w:rsid w:val="00DA144A"/>
    <w:rsid w:val="00DB07A7"/>
    <w:rsid w:val="00DB0D87"/>
    <w:rsid w:val="00DB36AD"/>
    <w:rsid w:val="00DB4501"/>
    <w:rsid w:val="00DB51AA"/>
    <w:rsid w:val="00DB51F5"/>
    <w:rsid w:val="00DB5CB0"/>
    <w:rsid w:val="00DB6DEA"/>
    <w:rsid w:val="00DB7322"/>
    <w:rsid w:val="00DC0E05"/>
    <w:rsid w:val="00DC15D3"/>
    <w:rsid w:val="00DC2148"/>
    <w:rsid w:val="00DC4B3D"/>
    <w:rsid w:val="00DC7AF8"/>
    <w:rsid w:val="00DD0767"/>
    <w:rsid w:val="00DD0C2C"/>
    <w:rsid w:val="00DD119C"/>
    <w:rsid w:val="00DD193F"/>
    <w:rsid w:val="00DD1D52"/>
    <w:rsid w:val="00DD2315"/>
    <w:rsid w:val="00DD2ED3"/>
    <w:rsid w:val="00DD3E9A"/>
    <w:rsid w:val="00DD5BA9"/>
    <w:rsid w:val="00DD5DD5"/>
    <w:rsid w:val="00DD66BE"/>
    <w:rsid w:val="00DD6ED7"/>
    <w:rsid w:val="00DD717B"/>
    <w:rsid w:val="00DE0171"/>
    <w:rsid w:val="00DE0825"/>
    <w:rsid w:val="00DE2407"/>
    <w:rsid w:val="00DE25E8"/>
    <w:rsid w:val="00DE2C17"/>
    <w:rsid w:val="00DE5CF1"/>
    <w:rsid w:val="00DE7DF4"/>
    <w:rsid w:val="00DE7E47"/>
    <w:rsid w:val="00DF2BF1"/>
    <w:rsid w:val="00DF3280"/>
    <w:rsid w:val="00DF393B"/>
    <w:rsid w:val="00DF4176"/>
    <w:rsid w:val="00DF41CC"/>
    <w:rsid w:val="00DF4F64"/>
    <w:rsid w:val="00DF7D96"/>
    <w:rsid w:val="00E02A02"/>
    <w:rsid w:val="00E03B38"/>
    <w:rsid w:val="00E04388"/>
    <w:rsid w:val="00E0554E"/>
    <w:rsid w:val="00E063E1"/>
    <w:rsid w:val="00E0684E"/>
    <w:rsid w:val="00E077D4"/>
    <w:rsid w:val="00E111EA"/>
    <w:rsid w:val="00E133D6"/>
    <w:rsid w:val="00E13FD1"/>
    <w:rsid w:val="00E1410A"/>
    <w:rsid w:val="00E20AE2"/>
    <w:rsid w:val="00E20D6B"/>
    <w:rsid w:val="00E21BD0"/>
    <w:rsid w:val="00E2315B"/>
    <w:rsid w:val="00E25151"/>
    <w:rsid w:val="00E255D6"/>
    <w:rsid w:val="00E26787"/>
    <w:rsid w:val="00E27287"/>
    <w:rsid w:val="00E30CDB"/>
    <w:rsid w:val="00E35A7A"/>
    <w:rsid w:val="00E41F01"/>
    <w:rsid w:val="00E42B77"/>
    <w:rsid w:val="00E438C4"/>
    <w:rsid w:val="00E43EE7"/>
    <w:rsid w:val="00E45979"/>
    <w:rsid w:val="00E4614A"/>
    <w:rsid w:val="00E46699"/>
    <w:rsid w:val="00E4742A"/>
    <w:rsid w:val="00E52845"/>
    <w:rsid w:val="00E53A73"/>
    <w:rsid w:val="00E5491F"/>
    <w:rsid w:val="00E55ABC"/>
    <w:rsid w:val="00E5621C"/>
    <w:rsid w:val="00E57B74"/>
    <w:rsid w:val="00E6013F"/>
    <w:rsid w:val="00E61445"/>
    <w:rsid w:val="00E61F4C"/>
    <w:rsid w:val="00E64C51"/>
    <w:rsid w:val="00E656D1"/>
    <w:rsid w:val="00E65812"/>
    <w:rsid w:val="00E65C1F"/>
    <w:rsid w:val="00E716BF"/>
    <w:rsid w:val="00E71825"/>
    <w:rsid w:val="00E71D2F"/>
    <w:rsid w:val="00E7249B"/>
    <w:rsid w:val="00E73624"/>
    <w:rsid w:val="00E73938"/>
    <w:rsid w:val="00E77656"/>
    <w:rsid w:val="00E80D96"/>
    <w:rsid w:val="00E8133D"/>
    <w:rsid w:val="00E81556"/>
    <w:rsid w:val="00E81647"/>
    <w:rsid w:val="00E82A10"/>
    <w:rsid w:val="00E8629F"/>
    <w:rsid w:val="00E8641C"/>
    <w:rsid w:val="00E86FC0"/>
    <w:rsid w:val="00E8743C"/>
    <w:rsid w:val="00E878D7"/>
    <w:rsid w:val="00E90B69"/>
    <w:rsid w:val="00E910E2"/>
    <w:rsid w:val="00E92A17"/>
    <w:rsid w:val="00E92CE5"/>
    <w:rsid w:val="00E93B89"/>
    <w:rsid w:val="00E94385"/>
    <w:rsid w:val="00E95DDC"/>
    <w:rsid w:val="00E9702E"/>
    <w:rsid w:val="00E976C5"/>
    <w:rsid w:val="00E97981"/>
    <w:rsid w:val="00EA11B0"/>
    <w:rsid w:val="00EA19D8"/>
    <w:rsid w:val="00EA1BC9"/>
    <w:rsid w:val="00EA3176"/>
    <w:rsid w:val="00EA3C24"/>
    <w:rsid w:val="00EA3D34"/>
    <w:rsid w:val="00EA41F9"/>
    <w:rsid w:val="00EA6449"/>
    <w:rsid w:val="00EA7137"/>
    <w:rsid w:val="00EA714B"/>
    <w:rsid w:val="00EA7872"/>
    <w:rsid w:val="00EB07F2"/>
    <w:rsid w:val="00EB1971"/>
    <w:rsid w:val="00EB2719"/>
    <w:rsid w:val="00EB28C3"/>
    <w:rsid w:val="00EB2EBB"/>
    <w:rsid w:val="00EB41BE"/>
    <w:rsid w:val="00EB46FA"/>
    <w:rsid w:val="00EB5A91"/>
    <w:rsid w:val="00EB751E"/>
    <w:rsid w:val="00EB7E33"/>
    <w:rsid w:val="00EB7E6D"/>
    <w:rsid w:val="00EC1749"/>
    <w:rsid w:val="00EC195C"/>
    <w:rsid w:val="00EC1A27"/>
    <w:rsid w:val="00EC2D84"/>
    <w:rsid w:val="00EC37D3"/>
    <w:rsid w:val="00EC4091"/>
    <w:rsid w:val="00EC4750"/>
    <w:rsid w:val="00EC4EB7"/>
    <w:rsid w:val="00EC5ACB"/>
    <w:rsid w:val="00EC6488"/>
    <w:rsid w:val="00ED0181"/>
    <w:rsid w:val="00ED045A"/>
    <w:rsid w:val="00ED2317"/>
    <w:rsid w:val="00ED2B45"/>
    <w:rsid w:val="00ED2E1F"/>
    <w:rsid w:val="00ED32D0"/>
    <w:rsid w:val="00ED4EFD"/>
    <w:rsid w:val="00ED7DBF"/>
    <w:rsid w:val="00EE0FB8"/>
    <w:rsid w:val="00EE16A9"/>
    <w:rsid w:val="00EE2779"/>
    <w:rsid w:val="00EE3907"/>
    <w:rsid w:val="00EE4957"/>
    <w:rsid w:val="00EE7BA0"/>
    <w:rsid w:val="00EF227A"/>
    <w:rsid w:val="00EF3893"/>
    <w:rsid w:val="00EF4A4F"/>
    <w:rsid w:val="00EF54AC"/>
    <w:rsid w:val="00EF7A9C"/>
    <w:rsid w:val="00F0047B"/>
    <w:rsid w:val="00F01900"/>
    <w:rsid w:val="00F0235C"/>
    <w:rsid w:val="00F0279E"/>
    <w:rsid w:val="00F02DB9"/>
    <w:rsid w:val="00F0311E"/>
    <w:rsid w:val="00F05E3E"/>
    <w:rsid w:val="00F06E6C"/>
    <w:rsid w:val="00F072D8"/>
    <w:rsid w:val="00F0786A"/>
    <w:rsid w:val="00F1009C"/>
    <w:rsid w:val="00F12D51"/>
    <w:rsid w:val="00F13443"/>
    <w:rsid w:val="00F137BF"/>
    <w:rsid w:val="00F141A5"/>
    <w:rsid w:val="00F14213"/>
    <w:rsid w:val="00F14B3A"/>
    <w:rsid w:val="00F1530E"/>
    <w:rsid w:val="00F169F7"/>
    <w:rsid w:val="00F17C10"/>
    <w:rsid w:val="00F17E27"/>
    <w:rsid w:val="00F20DD0"/>
    <w:rsid w:val="00F220E1"/>
    <w:rsid w:val="00F23A0E"/>
    <w:rsid w:val="00F23DA2"/>
    <w:rsid w:val="00F2618F"/>
    <w:rsid w:val="00F2672A"/>
    <w:rsid w:val="00F26D7B"/>
    <w:rsid w:val="00F27762"/>
    <w:rsid w:val="00F31E2E"/>
    <w:rsid w:val="00F3255C"/>
    <w:rsid w:val="00F3312E"/>
    <w:rsid w:val="00F35545"/>
    <w:rsid w:val="00F3674C"/>
    <w:rsid w:val="00F372B3"/>
    <w:rsid w:val="00F42612"/>
    <w:rsid w:val="00F42ACF"/>
    <w:rsid w:val="00F43A3B"/>
    <w:rsid w:val="00F43FD7"/>
    <w:rsid w:val="00F459BE"/>
    <w:rsid w:val="00F45A6A"/>
    <w:rsid w:val="00F46669"/>
    <w:rsid w:val="00F477AF"/>
    <w:rsid w:val="00F500A6"/>
    <w:rsid w:val="00F517DB"/>
    <w:rsid w:val="00F518ED"/>
    <w:rsid w:val="00F52CA6"/>
    <w:rsid w:val="00F53C0F"/>
    <w:rsid w:val="00F560C0"/>
    <w:rsid w:val="00F56B12"/>
    <w:rsid w:val="00F56BED"/>
    <w:rsid w:val="00F6021D"/>
    <w:rsid w:val="00F60FFE"/>
    <w:rsid w:val="00F63ADF"/>
    <w:rsid w:val="00F65E14"/>
    <w:rsid w:val="00F667A8"/>
    <w:rsid w:val="00F66D02"/>
    <w:rsid w:val="00F67C2F"/>
    <w:rsid w:val="00F739FE"/>
    <w:rsid w:val="00F73B3C"/>
    <w:rsid w:val="00F7554B"/>
    <w:rsid w:val="00F76103"/>
    <w:rsid w:val="00F76F1D"/>
    <w:rsid w:val="00F7789C"/>
    <w:rsid w:val="00F779D2"/>
    <w:rsid w:val="00F80E23"/>
    <w:rsid w:val="00F8148F"/>
    <w:rsid w:val="00F81643"/>
    <w:rsid w:val="00F84824"/>
    <w:rsid w:val="00F84EE9"/>
    <w:rsid w:val="00F853A1"/>
    <w:rsid w:val="00F8569D"/>
    <w:rsid w:val="00F907FC"/>
    <w:rsid w:val="00F918C6"/>
    <w:rsid w:val="00F93413"/>
    <w:rsid w:val="00F94CE8"/>
    <w:rsid w:val="00F965FE"/>
    <w:rsid w:val="00F96D4F"/>
    <w:rsid w:val="00F97F1C"/>
    <w:rsid w:val="00FA0C87"/>
    <w:rsid w:val="00FA3736"/>
    <w:rsid w:val="00FA5102"/>
    <w:rsid w:val="00FA5CA6"/>
    <w:rsid w:val="00FA6650"/>
    <w:rsid w:val="00FA6A5A"/>
    <w:rsid w:val="00FB0192"/>
    <w:rsid w:val="00FB035F"/>
    <w:rsid w:val="00FB0F89"/>
    <w:rsid w:val="00FB283E"/>
    <w:rsid w:val="00FB33E7"/>
    <w:rsid w:val="00FB3FD5"/>
    <w:rsid w:val="00FB44B7"/>
    <w:rsid w:val="00FB4899"/>
    <w:rsid w:val="00FB53D5"/>
    <w:rsid w:val="00FB580D"/>
    <w:rsid w:val="00FB68EA"/>
    <w:rsid w:val="00FC051F"/>
    <w:rsid w:val="00FC193C"/>
    <w:rsid w:val="00FC1E32"/>
    <w:rsid w:val="00FC305D"/>
    <w:rsid w:val="00FD0351"/>
    <w:rsid w:val="00FD065B"/>
    <w:rsid w:val="00FD09CC"/>
    <w:rsid w:val="00FD1975"/>
    <w:rsid w:val="00FD5D65"/>
    <w:rsid w:val="00FD76DB"/>
    <w:rsid w:val="00FD777F"/>
    <w:rsid w:val="00FE036B"/>
    <w:rsid w:val="00FE1190"/>
    <w:rsid w:val="00FE34FD"/>
    <w:rsid w:val="00FE46BB"/>
    <w:rsid w:val="00FE52CC"/>
    <w:rsid w:val="00FE5CF8"/>
    <w:rsid w:val="00FF0593"/>
    <w:rsid w:val="00FF182A"/>
    <w:rsid w:val="00FF2A64"/>
    <w:rsid w:val="00FF390A"/>
    <w:rsid w:val="00FF4689"/>
    <w:rsid w:val="00FF5AD5"/>
    <w:rsid w:val="00FF7439"/>
    <w:rsid w:val="00FF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76D76402"/>
  <w15:chartTrackingRefBased/>
  <w15:docId w15:val="{64AC83E3-A6C1-40F8-878D-1C63F413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7E6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1Char">
    <w:name w:val="Heading 1 Char"/>
    <w:link w:val="Heading1"/>
    <w:rsid w:val="00495F8F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495F8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95F8F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495F8F"/>
    <w:rPr>
      <w:color w:val="FF0000"/>
      <w:lang w:eastAsia="en-US"/>
    </w:rPr>
  </w:style>
  <w:style w:type="character" w:customStyle="1" w:styleId="TALChar">
    <w:name w:val="TAL Char"/>
    <w:link w:val="TAL"/>
    <w:rsid w:val="00591272"/>
    <w:rPr>
      <w:rFonts w:ascii="Arial" w:hAnsi="Arial"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32BA8"/>
    <w:rPr>
      <w:b/>
      <w:bCs/>
    </w:rPr>
  </w:style>
  <w:style w:type="character" w:customStyle="1" w:styleId="CommentTextChar">
    <w:name w:val="Comment Text Char"/>
    <w:link w:val="CommentText"/>
    <w:semiHidden/>
    <w:rsid w:val="00432BA8"/>
    <w:rPr>
      <w:lang w:eastAsia="en-US"/>
    </w:rPr>
  </w:style>
  <w:style w:type="character" w:customStyle="1" w:styleId="CommentSubjectChar">
    <w:name w:val="Comment Subject Char"/>
    <w:link w:val="CommentSubject"/>
    <w:rsid w:val="00432BA8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432B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2BA8"/>
    <w:rPr>
      <w:rFonts w:ascii="Segoe UI" w:hAnsi="Segoe UI" w:cs="Segoe UI"/>
      <w:sz w:val="18"/>
      <w:szCs w:val="18"/>
      <w:lang w:eastAsia="en-US"/>
    </w:rPr>
  </w:style>
  <w:style w:type="character" w:customStyle="1" w:styleId="EXCar">
    <w:name w:val="EX Car"/>
    <w:link w:val="EX"/>
    <w:qFormat/>
    <w:rsid w:val="003F360C"/>
    <w:rPr>
      <w:lang w:eastAsia="en-US"/>
    </w:rPr>
  </w:style>
  <w:style w:type="character" w:customStyle="1" w:styleId="B1Char">
    <w:name w:val="B1 Char"/>
    <w:link w:val="B1"/>
    <w:qFormat/>
    <w:rsid w:val="00804D3F"/>
    <w:rPr>
      <w:lang w:eastAsia="en-US"/>
    </w:rPr>
  </w:style>
  <w:style w:type="character" w:customStyle="1" w:styleId="THChar">
    <w:name w:val="TH Char"/>
    <w:link w:val="TH"/>
    <w:qFormat/>
    <w:locked/>
    <w:rsid w:val="00804D3F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7B3554"/>
    <w:rPr>
      <w:lang w:eastAsia="en-US"/>
    </w:rPr>
  </w:style>
  <w:style w:type="character" w:customStyle="1" w:styleId="TAHCar">
    <w:name w:val="TAH Car"/>
    <w:link w:val="TAH"/>
    <w:qFormat/>
    <w:rsid w:val="007B3554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B3554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7B3554"/>
  </w:style>
  <w:style w:type="character" w:customStyle="1" w:styleId="ZREGNAME">
    <w:name w:val="ZREGNAME"/>
    <w:uiPriority w:val="99"/>
    <w:rsid w:val="007B3554"/>
  </w:style>
  <w:style w:type="character" w:customStyle="1" w:styleId="TAHChar">
    <w:name w:val="TAH Char"/>
    <w:locked/>
    <w:rsid w:val="007819C8"/>
    <w:rPr>
      <w:rFonts w:ascii="Arial" w:hAnsi="Arial"/>
      <w:b/>
      <w:sz w:val="18"/>
      <w:lang w:val="en-IN" w:eastAsia="en-US"/>
    </w:rPr>
  </w:style>
  <w:style w:type="paragraph" w:styleId="Revision">
    <w:name w:val="Revision"/>
    <w:hidden/>
    <w:uiPriority w:val="99"/>
    <w:semiHidden/>
    <w:rsid w:val="00EB751E"/>
    <w:rPr>
      <w:lang w:eastAsia="en-US"/>
    </w:rPr>
  </w:style>
  <w:style w:type="character" w:customStyle="1" w:styleId="TALCar">
    <w:name w:val="TAL Car"/>
    <w:rsid w:val="001E661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2E1965"/>
    <w:rPr>
      <w:rFonts w:ascii="Arial" w:hAnsi="Arial"/>
      <w:b/>
      <w:lang w:eastAsia="en-US"/>
    </w:rPr>
  </w:style>
  <w:style w:type="paragraph" w:customStyle="1" w:styleId="CRCoverPage">
    <w:name w:val="CR Cover Page"/>
    <w:rsid w:val="00285E47"/>
    <w:pPr>
      <w:spacing w:after="120"/>
    </w:pPr>
    <w:rPr>
      <w:rFonts w:ascii="Arial" w:eastAsia="Malgun Gothic" w:hAnsi="Arial"/>
      <w:lang w:eastAsia="en-US"/>
    </w:rPr>
  </w:style>
  <w:style w:type="character" w:customStyle="1" w:styleId="Heading4Char">
    <w:name w:val="Heading 4 Char"/>
    <w:link w:val="Heading4"/>
    <w:rsid w:val="005E1846"/>
    <w:rPr>
      <w:rFonts w:ascii="Arial" w:hAnsi="Arial"/>
      <w:sz w:val="24"/>
      <w:lang w:eastAsia="en-US"/>
    </w:rPr>
  </w:style>
  <w:style w:type="character" w:customStyle="1" w:styleId="B1Char1">
    <w:name w:val="B1 Char1"/>
    <w:rsid w:val="002F366A"/>
    <w:rPr>
      <w:rFonts w:ascii="Times New Roman" w:hAnsi="Times New Roman"/>
      <w:lang w:eastAsia="en-US"/>
    </w:rPr>
  </w:style>
  <w:style w:type="paragraph" w:customStyle="1" w:styleId="Default">
    <w:name w:val="Default"/>
    <w:rsid w:val="00143FE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Style1">
    <w:name w:val="Style1"/>
    <w:basedOn w:val="B1"/>
    <w:qFormat/>
    <w:rsid w:val="00143FEA"/>
    <w:pPr>
      <w:ind w:left="0" w:firstLine="0"/>
    </w:pPr>
    <w:rPr>
      <w:rFonts w:eastAsia="Malgun Gothic"/>
    </w:rPr>
  </w:style>
  <w:style w:type="character" w:customStyle="1" w:styleId="NOZchn">
    <w:name w:val="NO Zchn"/>
    <w:rsid w:val="00E6581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51572"/>
    <w:rPr>
      <w:rFonts w:ascii="Arial" w:hAnsi="Arial"/>
      <w:sz w:val="22"/>
      <w:lang w:eastAsia="en-US"/>
    </w:rPr>
  </w:style>
  <w:style w:type="paragraph" w:customStyle="1" w:styleId="b10">
    <w:name w:val="b1"/>
    <w:basedOn w:val="Normal"/>
    <w:uiPriority w:val="99"/>
    <w:rsid w:val="00B90B60"/>
    <w:pPr>
      <w:spacing w:after="0"/>
    </w:pPr>
    <w:rPr>
      <w:sz w:val="24"/>
      <w:szCs w:val="24"/>
      <w:lang w:eastAsia="zh-CN"/>
    </w:rPr>
  </w:style>
  <w:style w:type="character" w:customStyle="1" w:styleId="BodyTextChar">
    <w:name w:val="Body Text Char"/>
    <w:link w:val="BodyText"/>
    <w:rsid w:val="00EB7E6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19D8"/>
  </w:style>
  <w:style w:type="paragraph" w:styleId="BlockText">
    <w:name w:val="Block Text"/>
    <w:basedOn w:val="Normal"/>
    <w:rsid w:val="00EA19D8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EA19D8"/>
    <w:pPr>
      <w:spacing w:after="120" w:line="480" w:lineRule="auto"/>
    </w:pPr>
  </w:style>
  <w:style w:type="character" w:customStyle="1" w:styleId="BodyText2Char">
    <w:name w:val="Body Text 2 Char"/>
    <w:link w:val="BodyText2"/>
    <w:rsid w:val="00EA19D8"/>
    <w:rPr>
      <w:lang w:eastAsia="en-US"/>
    </w:rPr>
  </w:style>
  <w:style w:type="paragraph" w:styleId="BodyText3">
    <w:name w:val="Body Text 3"/>
    <w:basedOn w:val="Normal"/>
    <w:link w:val="BodyText3Char"/>
    <w:rsid w:val="00EA19D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A19D8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A19D8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A19D8"/>
    <w:rPr>
      <w:lang w:eastAsia="en-US"/>
    </w:rPr>
  </w:style>
  <w:style w:type="paragraph" w:styleId="BodyTextIndent">
    <w:name w:val="Body Text Indent"/>
    <w:basedOn w:val="Normal"/>
    <w:link w:val="BodyTextIndentChar"/>
    <w:rsid w:val="00EA19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A19D8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A19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A19D8"/>
    <w:rPr>
      <w:lang w:eastAsia="en-US"/>
    </w:rPr>
  </w:style>
  <w:style w:type="paragraph" w:styleId="BodyTextIndent2">
    <w:name w:val="Body Text Indent 2"/>
    <w:basedOn w:val="Normal"/>
    <w:link w:val="BodyTextIndent2Char"/>
    <w:rsid w:val="00EA19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A19D8"/>
    <w:rPr>
      <w:lang w:eastAsia="en-US"/>
    </w:rPr>
  </w:style>
  <w:style w:type="paragraph" w:styleId="BodyTextIndent3">
    <w:name w:val="Body Text Indent 3"/>
    <w:basedOn w:val="Normal"/>
    <w:link w:val="BodyTextIndent3Char"/>
    <w:rsid w:val="00EA19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A19D8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A19D8"/>
    <w:pPr>
      <w:ind w:left="4252"/>
    </w:pPr>
  </w:style>
  <w:style w:type="character" w:customStyle="1" w:styleId="ClosingChar">
    <w:name w:val="Closing Char"/>
    <w:link w:val="Closing"/>
    <w:rsid w:val="00EA19D8"/>
    <w:rPr>
      <w:lang w:eastAsia="en-US"/>
    </w:rPr>
  </w:style>
  <w:style w:type="paragraph" w:styleId="Date">
    <w:name w:val="Date"/>
    <w:basedOn w:val="Normal"/>
    <w:next w:val="Normal"/>
    <w:link w:val="DateChar"/>
    <w:rsid w:val="00EA19D8"/>
  </w:style>
  <w:style w:type="character" w:customStyle="1" w:styleId="DateChar">
    <w:name w:val="Date Char"/>
    <w:link w:val="Date"/>
    <w:rsid w:val="00EA19D8"/>
    <w:rPr>
      <w:lang w:eastAsia="en-US"/>
    </w:rPr>
  </w:style>
  <w:style w:type="paragraph" w:styleId="E-mailSignature">
    <w:name w:val="E-mail Signature"/>
    <w:basedOn w:val="Normal"/>
    <w:link w:val="E-mailSignatureChar"/>
    <w:rsid w:val="00EA19D8"/>
  </w:style>
  <w:style w:type="character" w:customStyle="1" w:styleId="E-mailSignatureChar">
    <w:name w:val="E-mail Signature Char"/>
    <w:link w:val="E-mailSignature"/>
    <w:rsid w:val="00EA19D8"/>
    <w:rPr>
      <w:lang w:eastAsia="en-US"/>
    </w:rPr>
  </w:style>
  <w:style w:type="paragraph" w:styleId="EndnoteText">
    <w:name w:val="endnote text"/>
    <w:basedOn w:val="Normal"/>
    <w:link w:val="EndnoteTextChar"/>
    <w:rsid w:val="00EA19D8"/>
  </w:style>
  <w:style w:type="character" w:customStyle="1" w:styleId="EndnoteTextChar">
    <w:name w:val="Endnote Text Char"/>
    <w:link w:val="EndnoteText"/>
    <w:rsid w:val="00EA19D8"/>
    <w:rPr>
      <w:lang w:eastAsia="en-US"/>
    </w:rPr>
  </w:style>
  <w:style w:type="paragraph" w:styleId="EnvelopeAddress">
    <w:name w:val="envelope address"/>
    <w:basedOn w:val="Normal"/>
    <w:rsid w:val="00EA19D8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EA19D8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EA19D8"/>
    <w:rPr>
      <w:i/>
      <w:iCs/>
    </w:rPr>
  </w:style>
  <w:style w:type="character" w:customStyle="1" w:styleId="HTMLAddressChar">
    <w:name w:val="HTML Address Char"/>
    <w:link w:val="HTMLAddress"/>
    <w:rsid w:val="00EA19D8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A19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A19D8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EA19D8"/>
    <w:pPr>
      <w:ind w:left="600" w:hanging="200"/>
    </w:pPr>
  </w:style>
  <w:style w:type="paragraph" w:styleId="Index4">
    <w:name w:val="index 4"/>
    <w:basedOn w:val="Normal"/>
    <w:next w:val="Normal"/>
    <w:rsid w:val="00EA19D8"/>
    <w:pPr>
      <w:ind w:left="800" w:hanging="200"/>
    </w:pPr>
  </w:style>
  <w:style w:type="paragraph" w:styleId="Index5">
    <w:name w:val="index 5"/>
    <w:basedOn w:val="Normal"/>
    <w:next w:val="Normal"/>
    <w:rsid w:val="00EA19D8"/>
    <w:pPr>
      <w:ind w:left="1000" w:hanging="200"/>
    </w:pPr>
  </w:style>
  <w:style w:type="paragraph" w:styleId="Index6">
    <w:name w:val="index 6"/>
    <w:basedOn w:val="Normal"/>
    <w:next w:val="Normal"/>
    <w:rsid w:val="00EA19D8"/>
    <w:pPr>
      <w:ind w:left="1200" w:hanging="200"/>
    </w:pPr>
  </w:style>
  <w:style w:type="paragraph" w:styleId="Index7">
    <w:name w:val="index 7"/>
    <w:basedOn w:val="Normal"/>
    <w:next w:val="Normal"/>
    <w:rsid w:val="00EA19D8"/>
    <w:pPr>
      <w:ind w:left="1400" w:hanging="200"/>
    </w:pPr>
  </w:style>
  <w:style w:type="paragraph" w:styleId="Index8">
    <w:name w:val="index 8"/>
    <w:basedOn w:val="Normal"/>
    <w:next w:val="Normal"/>
    <w:rsid w:val="00EA19D8"/>
    <w:pPr>
      <w:ind w:left="1600" w:hanging="200"/>
    </w:pPr>
  </w:style>
  <w:style w:type="paragraph" w:styleId="Index9">
    <w:name w:val="index 9"/>
    <w:basedOn w:val="Normal"/>
    <w:next w:val="Normal"/>
    <w:rsid w:val="00EA19D8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19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A19D8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EA19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A19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A19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A19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A19D8"/>
    <w:pPr>
      <w:spacing w:after="120"/>
      <w:ind w:left="1415"/>
      <w:contextualSpacing/>
    </w:pPr>
  </w:style>
  <w:style w:type="paragraph" w:styleId="ListNumber3">
    <w:name w:val="List Number 3"/>
    <w:basedOn w:val="Normal"/>
    <w:rsid w:val="00EA19D8"/>
    <w:pPr>
      <w:numPr>
        <w:numId w:val="10"/>
      </w:numPr>
      <w:contextualSpacing/>
    </w:pPr>
  </w:style>
  <w:style w:type="paragraph" w:styleId="ListNumber4">
    <w:name w:val="List Number 4"/>
    <w:basedOn w:val="Normal"/>
    <w:rsid w:val="00EA19D8"/>
    <w:pPr>
      <w:numPr>
        <w:numId w:val="11"/>
      </w:numPr>
      <w:contextualSpacing/>
    </w:pPr>
  </w:style>
  <w:style w:type="paragraph" w:styleId="ListNumber5">
    <w:name w:val="List Number 5"/>
    <w:basedOn w:val="Normal"/>
    <w:rsid w:val="00EA19D8"/>
    <w:pPr>
      <w:numPr>
        <w:numId w:val="12"/>
      </w:numPr>
      <w:contextualSpacing/>
    </w:pPr>
  </w:style>
  <w:style w:type="paragraph" w:styleId="MacroText">
    <w:name w:val="macro"/>
    <w:link w:val="MacroTextChar"/>
    <w:rsid w:val="00EA19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EA19D8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EA19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A19D8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A19D8"/>
    <w:rPr>
      <w:lang w:eastAsia="en-US"/>
    </w:rPr>
  </w:style>
  <w:style w:type="paragraph" w:styleId="NormalWeb">
    <w:name w:val="Normal (Web)"/>
    <w:basedOn w:val="Normal"/>
    <w:rsid w:val="00EA19D8"/>
    <w:rPr>
      <w:sz w:val="24"/>
      <w:szCs w:val="24"/>
    </w:rPr>
  </w:style>
  <w:style w:type="paragraph" w:styleId="NormalIndent">
    <w:name w:val="Normal Indent"/>
    <w:basedOn w:val="Normal"/>
    <w:rsid w:val="00EA19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A19D8"/>
  </w:style>
  <w:style w:type="character" w:customStyle="1" w:styleId="NoteHeadingChar">
    <w:name w:val="Note Heading Char"/>
    <w:link w:val="NoteHeading"/>
    <w:rsid w:val="00EA19D8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A19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A19D8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EA19D8"/>
  </w:style>
  <w:style w:type="character" w:customStyle="1" w:styleId="SalutationChar">
    <w:name w:val="Salutation Char"/>
    <w:link w:val="Salutation"/>
    <w:rsid w:val="00EA19D8"/>
    <w:rPr>
      <w:lang w:eastAsia="en-US"/>
    </w:rPr>
  </w:style>
  <w:style w:type="paragraph" w:styleId="Signature">
    <w:name w:val="Signature"/>
    <w:basedOn w:val="Normal"/>
    <w:link w:val="SignatureChar"/>
    <w:rsid w:val="00EA19D8"/>
    <w:pPr>
      <w:ind w:left="4252"/>
    </w:pPr>
  </w:style>
  <w:style w:type="character" w:customStyle="1" w:styleId="SignatureChar">
    <w:name w:val="Signature Char"/>
    <w:link w:val="Signature"/>
    <w:rsid w:val="00EA19D8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A19D8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EA19D8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EA19D8"/>
    <w:pPr>
      <w:ind w:left="200" w:hanging="200"/>
    </w:pPr>
  </w:style>
  <w:style w:type="paragraph" w:styleId="TableofFigures">
    <w:name w:val="table of figures"/>
    <w:basedOn w:val="Normal"/>
    <w:next w:val="Normal"/>
    <w:rsid w:val="00EA19D8"/>
  </w:style>
  <w:style w:type="paragraph" w:styleId="Title">
    <w:name w:val="Title"/>
    <w:basedOn w:val="Normal"/>
    <w:next w:val="Normal"/>
    <w:link w:val="TitleChar"/>
    <w:qFormat/>
    <w:rsid w:val="00EA19D8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A19D8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EA19D8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19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erChar">
    <w:name w:val="Header Char"/>
    <w:link w:val="Header"/>
    <w:rsid w:val="00D54839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D54839"/>
    <w:rPr>
      <w:rFonts w:ascii="Arial" w:hAnsi="Arial"/>
      <w:b/>
      <w:i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FFA28-32B9-4AF2-8227-C469DC33A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1455</Words>
  <Characters>8295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9731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Peter Dawes, Vodafone</cp:lastModifiedBy>
  <cp:revision>2</cp:revision>
  <dcterms:created xsi:type="dcterms:W3CDTF">2023-10-11T02:18:00Z</dcterms:created>
  <dcterms:modified xsi:type="dcterms:W3CDTF">2023-10-11T02:18:00Z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(3)l5Wd2uIuWorlli8Zh6WJiht82nOTumC438aKCSk9g8cE7SGRF5/ubR05s8JlejNhbwYZa6aS_x000d_
d890BbH1mk0Og6gUWtHd3vCHH586xEBeS2gWjfMUnTEev7/1ZdY4Jvh7t6cKbnGbxG2MSPdE_x000d_
zpeaVKb7ilnrSXvT/ohlXxrHzFvDp4gO5uWkrubGFSb72ZbHxvw7VQyP8F+257xoJ4dTBeix_x000d_
OJIY2frV68xE8fEd+r</vt:lpwstr>
  </property>
  <property fmtid="{D5CDD505-2E9C-101B-9397-08002B2CF9AE}" pid="3" name="_2015_ms_pID_7253431">
    <vt:lpwstr>cwXN+G41Op4+EFj0rf2LJk+O7dd0IuJvCAsm6LqlVYHX3JZU2FB8CG_x000d_
hRfeKuNrUqHVC7/GMGmOvKKZBlAdG4NyZQiHwGhkqRAmaxt5rIxkBqeKGF+fXEk2KTdFcS/h_x000d_
E/rXWpzvxaTx/N8O24uGQJQwn+VawCFR4DY3jTFWI4HiQQ6xpWoFTfYGJnMknHqG7jVMMrP2_x000d_
5mCHd1kZjCN8woRUlFRvFwICXcXBeI2Ynocp</vt:lpwstr>
  </property>
  <property fmtid="{D5CDD505-2E9C-101B-9397-08002B2CF9AE}" pid="4" name="_2015_ms_pID_7253432">
    <vt:lpwstr>sA==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2023-10-10T09:23:42Z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41153e56-ff4c-45e7-a0d0-72fdcce5411c</vt:lpwstr>
  </property>
  <property fmtid="{D5CDD505-2E9C-101B-9397-08002B2CF9AE}" pid="11" name="MSIP_Label_17da11e7-ad83-4459-98c6-12a88e2eac78_ContentBits">
    <vt:lpwstr>0</vt:lpwstr>
  </property>
</Properties>
</file>